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3632259D"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E5EDD">
        <w:rPr>
          <w:rFonts w:cs="Arial"/>
          <w:b/>
          <w:noProof/>
          <w:sz w:val="24"/>
          <w:szCs w:val="24"/>
        </w:rPr>
        <w:t>7372</w:t>
      </w:r>
      <w:bookmarkStart w:id="0" w:name="_GoBack"/>
      <w:bookmarkEnd w:id="0"/>
    </w:p>
    <w:p w14:paraId="11CE4E38" w14:textId="23739FC2" w:rsidR="009D7DD4" w:rsidRPr="00221571" w:rsidRDefault="00221571" w:rsidP="00221571">
      <w:pPr>
        <w:pStyle w:val="CRCoverPage"/>
        <w:outlineLvl w:val="0"/>
        <w:rPr>
          <w:rFonts w:cs="Arial"/>
          <w:b/>
          <w:noProof/>
          <w:sz w:val="24"/>
          <w:szCs w:val="24"/>
        </w:rPr>
      </w:pPr>
      <w:r w:rsidRPr="00221571">
        <w:rPr>
          <w:rFonts w:cs="Arial"/>
          <w:b/>
          <w:noProof/>
          <w:sz w:val="24"/>
          <w:szCs w:val="24"/>
        </w:rPr>
        <w:t>Xiamen,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F3101" w:rsidR="001E41F3" w:rsidRPr="00410371" w:rsidRDefault="005D4335"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0C84F" w:rsidR="001E41F3" w:rsidRPr="00410371" w:rsidRDefault="00AE5EDD" w:rsidP="00547111">
            <w:pPr>
              <w:pStyle w:val="CRCoverPage"/>
              <w:spacing w:after="0"/>
              <w:rPr>
                <w:noProof/>
              </w:rPr>
            </w:pPr>
            <w:r w:rsidRPr="00AE5EDD">
              <w:rPr>
                <w:b/>
                <w:noProof/>
                <w:sz w:val="28"/>
              </w:rPr>
              <w:t>5745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6C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D51B4" w:rsidR="001E41F3" w:rsidRPr="00410371" w:rsidRDefault="0038616E">
            <w:pPr>
              <w:pStyle w:val="CRCoverPage"/>
              <w:spacing w:after="0"/>
              <w:jc w:val="center"/>
              <w:rPr>
                <w:noProof/>
                <w:sz w:val="28"/>
                <w:lang w:eastAsia="zh-CN"/>
              </w:rPr>
            </w:pPr>
            <w:r w:rsidRPr="0038616E">
              <w:rPr>
                <w:rFonts w:hint="eastAsia"/>
                <w:b/>
                <w:noProof/>
                <w:sz w:val="28"/>
              </w:rPr>
              <w:t>1</w:t>
            </w:r>
            <w:r w:rsidR="005D417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A7546" w:rsidR="00FC04E4" w:rsidRDefault="006D3C30" w:rsidP="00204AAF">
            <w:pPr>
              <w:pStyle w:val="CRCoverPage"/>
              <w:spacing w:after="0"/>
              <w:ind w:left="100"/>
              <w:rPr>
                <w:noProof/>
                <w:lang w:eastAsia="zh-CN"/>
              </w:rPr>
            </w:pPr>
            <w:r>
              <w:rPr>
                <w:noProof/>
                <w:lang w:eastAsia="zh-CN"/>
              </w:rPr>
              <w:t>Enable N</w:t>
            </w:r>
            <w:r w:rsidR="00FA3DD8">
              <w:rPr>
                <w:noProof/>
                <w:lang w:eastAsia="zh-CN"/>
              </w:rPr>
              <w:t>1 mode capability to request NSSAI</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9BFD" w:rsidR="001E41F3" w:rsidRDefault="00C32920">
            <w:pPr>
              <w:pStyle w:val="CRCoverPage"/>
              <w:spacing w:after="0"/>
              <w:ind w:left="100"/>
              <w:rPr>
                <w:noProof/>
                <w:lang w:eastAsia="zh-CN"/>
              </w:rPr>
            </w:pPr>
            <w:r>
              <w:rPr>
                <w:noProof/>
                <w:lang w:eastAsia="zh-CN"/>
              </w:rPr>
              <w:t>5GProtoc1</w:t>
            </w:r>
            <w:r w:rsidR="00D04A9D">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94C56" w:rsidR="001E41F3" w:rsidRDefault="00F41AD0" w:rsidP="00D24991">
            <w:pPr>
              <w:pStyle w:val="CRCoverPage"/>
              <w:spacing w:after="0"/>
              <w:ind w:left="100" w:right="-609"/>
              <w:rPr>
                <w:b/>
                <w:noProof/>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F1B8F" w:rsidR="001E41F3" w:rsidRDefault="009A41A2">
            <w:pPr>
              <w:pStyle w:val="CRCoverPage"/>
              <w:spacing w:after="0"/>
              <w:ind w:left="100"/>
              <w:rPr>
                <w:noProof/>
              </w:rPr>
            </w:pPr>
            <w:r>
              <w:rPr>
                <w:noProof/>
              </w:rPr>
              <w:t>R</w:t>
            </w:r>
            <w:r w:rsidR="00A11EAE">
              <w:rPr>
                <w:noProof/>
              </w:rPr>
              <w:t>el-</w:t>
            </w:r>
            <w:r>
              <w:rPr>
                <w:noProof/>
              </w:rPr>
              <w:t>1</w:t>
            </w:r>
            <w:r w:rsidR="004E2FD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476E9" w14:textId="5C7829CD" w:rsidR="000F2A1C" w:rsidRPr="00E20666" w:rsidRDefault="000F2A1C" w:rsidP="000F2A1C">
            <w:pPr>
              <w:pStyle w:val="CRCoverPage"/>
              <w:spacing w:beforeLines="50" w:before="120" w:after="0"/>
              <w:rPr>
                <w:lang w:eastAsia="zh-CN"/>
              </w:rPr>
            </w:pPr>
            <w:r w:rsidRPr="00E20666">
              <w:rPr>
                <w:lang w:eastAsia="zh-CN"/>
              </w:rPr>
              <w:t>The UE may disable the N1 mode capability fo</w:t>
            </w:r>
            <w:r w:rsidR="00BF1C4A">
              <w:rPr>
                <w:lang w:eastAsia="zh-CN"/>
              </w:rPr>
              <w:t xml:space="preserve">r </w:t>
            </w:r>
            <w:r w:rsidR="005D5291">
              <w:rPr>
                <w:lang w:eastAsia="zh-CN"/>
              </w:rPr>
              <w:t xml:space="preserve">the </w:t>
            </w:r>
            <w:r w:rsidRPr="00E20666">
              <w:rPr>
                <w:lang w:eastAsia="zh-CN"/>
              </w:rPr>
              <w:t>current PLMN because</w:t>
            </w:r>
            <w:r w:rsidR="00E55181">
              <w:rPr>
                <w:lang w:eastAsia="zh-CN"/>
              </w:rPr>
              <w:t xml:space="preserve"> no network slice is available</w:t>
            </w:r>
            <w:r w:rsidR="00296C91">
              <w:t xml:space="preserve"> </w:t>
            </w:r>
            <w:r w:rsidR="00296C91">
              <w:rPr>
                <w:rFonts w:hint="eastAsia"/>
                <w:lang w:eastAsia="zh-CN"/>
              </w:rPr>
              <w:t>as</w:t>
            </w:r>
            <w:r w:rsidR="00296C91">
              <w:t xml:space="preserve"> </w:t>
            </w:r>
            <w:r w:rsidR="00296C91">
              <w:rPr>
                <w:rFonts w:hint="eastAsia"/>
                <w:lang w:eastAsia="zh-CN"/>
              </w:rPr>
              <w:t>below</w:t>
            </w:r>
            <w:r w:rsidR="00296C91">
              <w:rPr>
                <w:lang w:eastAsia="zh-CN"/>
              </w:rPr>
              <w:t xml:space="preserve">, but no text indicates when the UE can enable this capability, except </w:t>
            </w:r>
            <w:r w:rsidR="001035CE">
              <w:rPr>
                <w:lang w:eastAsia="zh-CN"/>
              </w:rPr>
              <w:t xml:space="preserve">when the UE </w:t>
            </w:r>
            <w:r w:rsidR="00296C91" w:rsidRPr="00296C91">
              <w:rPr>
                <w:lang w:eastAsia="zh-CN"/>
              </w:rPr>
              <w:t>power</w:t>
            </w:r>
            <w:r w:rsidR="000F1662">
              <w:rPr>
                <w:lang w:eastAsia="zh-CN"/>
              </w:rPr>
              <w:t>s</w:t>
            </w:r>
            <w:r w:rsidR="00296C91" w:rsidRPr="00296C91">
              <w:rPr>
                <w:lang w:eastAsia="zh-CN"/>
              </w:rPr>
              <w:t xml:space="preserve"> off and powers on again</w:t>
            </w:r>
            <w:r w:rsidR="00600577">
              <w:rPr>
                <w:lang w:eastAsia="zh-CN"/>
              </w:rPr>
              <w:t>.</w:t>
            </w:r>
          </w:p>
          <w:p w14:paraId="6A0E63F2" w14:textId="77777777" w:rsidR="00235EB7" w:rsidRPr="00235EB7" w:rsidRDefault="00235EB7" w:rsidP="00E55181">
            <w:pPr>
              <w:pStyle w:val="B1"/>
              <w:spacing w:beforeLines="50" w:before="120" w:after="0"/>
              <w:rPr>
                <w:sz w:val="16"/>
                <w:lang w:eastAsia="en-GB"/>
              </w:rPr>
            </w:pPr>
            <w:r w:rsidRPr="00235EB7">
              <w:rPr>
                <w:sz w:val="16"/>
              </w:rPr>
              <w:t>1)</w:t>
            </w:r>
            <w:r w:rsidRPr="00235EB7">
              <w:rPr>
                <w:sz w:val="16"/>
              </w:rPr>
              <w:tab/>
              <w:t xml:space="preserve">at least one S-NSSAI of the allowed NSSAI or configured NSSAI is not included </w:t>
            </w:r>
            <w:r w:rsidRPr="00235EB7">
              <w:rPr>
                <w:sz w:val="16"/>
                <w:lang w:eastAsia="zh-CN"/>
              </w:rPr>
              <w:t>in</w:t>
            </w:r>
            <w:r w:rsidRPr="00235EB7">
              <w:rPr>
                <w:sz w:val="16"/>
              </w:rPr>
              <w:t xml:space="preserve"> the rejected NSSAI</w:t>
            </w:r>
            <w:r w:rsidRPr="00235EB7">
              <w:rPr>
                <w:rFonts w:eastAsia="Malgun Gothic"/>
                <w:sz w:val="16"/>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69F680D" w14:textId="33EC058C" w:rsidR="00C65879" w:rsidRDefault="00C65879" w:rsidP="00E55181">
            <w:pPr>
              <w:pStyle w:val="CRCoverPage"/>
              <w:spacing w:after="0"/>
              <w:ind w:leftChars="200" w:left="400"/>
              <w:rPr>
                <w:rFonts w:ascii="Times New Roman" w:hAnsi="Times New Roman"/>
                <w:sz w:val="16"/>
                <w:lang w:eastAsia="zh-CN"/>
              </w:rPr>
            </w:pPr>
            <w:r>
              <w:rPr>
                <w:rFonts w:ascii="Times New Roman" w:hAnsi="Times New Roman"/>
                <w:sz w:val="16"/>
                <w:lang w:eastAsia="zh-CN"/>
              </w:rPr>
              <w:t>…</w:t>
            </w:r>
          </w:p>
          <w:p w14:paraId="340DB28D" w14:textId="0C87A417" w:rsidR="000F2A1C" w:rsidRDefault="00235EB7" w:rsidP="00E55181">
            <w:pPr>
              <w:pStyle w:val="CRCoverPage"/>
              <w:spacing w:beforeLines="50" w:before="120" w:after="0"/>
              <w:ind w:leftChars="200" w:left="400"/>
              <w:rPr>
                <w:rFonts w:ascii="Times New Roman" w:hAnsi="Times New Roman"/>
                <w:sz w:val="16"/>
              </w:rPr>
            </w:pPr>
            <w:r w:rsidRPr="00235EB7">
              <w:rPr>
                <w:rFonts w:ascii="Times New Roman" w:hAnsi="Times New Roman"/>
                <w:sz w:val="16"/>
              </w:rPr>
              <w:t xml:space="preserve">Otherwise the UE may perform a PLMN selection or SNPN selection according to 3GPP TS 23.122 [5] and additionally, the </w:t>
            </w:r>
            <w:r w:rsidRPr="00862DDA">
              <w:rPr>
                <w:rFonts w:ascii="Times New Roman" w:hAnsi="Times New Roman"/>
                <w:sz w:val="16"/>
                <w:highlight w:val="cyan"/>
              </w:rPr>
              <w:t>UE may disable the N1 mode capability for the current PLMN</w:t>
            </w:r>
            <w:r w:rsidRPr="00235EB7">
              <w:rPr>
                <w:rFonts w:ascii="Times New Roman" w:hAnsi="Times New Roman"/>
                <w:sz w:val="16"/>
              </w:rPr>
              <w:t xml:space="preserve"> or SNPN if the </w:t>
            </w:r>
            <w:r w:rsidRPr="00C16898">
              <w:rPr>
                <w:rFonts w:ascii="Times New Roman" w:hAnsi="Times New Roman"/>
                <w:sz w:val="16"/>
                <w:highlight w:val="cyan"/>
              </w:rPr>
              <w:t>UE does not have an allowed NSSAI</w:t>
            </w:r>
            <w:r w:rsidRPr="00235EB7">
              <w:rPr>
                <w:rFonts w:ascii="Times New Roman" w:hAnsi="Times New Roman"/>
                <w:sz w:val="16"/>
              </w:rPr>
              <w:t xml:space="preserve">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281156C" w14:textId="6D43A7A5" w:rsidR="00235EB7" w:rsidRDefault="00933394" w:rsidP="00235EB7">
            <w:pPr>
              <w:pStyle w:val="CRCoverPage"/>
              <w:spacing w:beforeLines="50" w:before="120" w:after="0"/>
              <w:rPr>
                <w:lang w:eastAsia="zh-CN"/>
              </w:rPr>
            </w:pPr>
            <w:r>
              <w:rPr>
                <w:rFonts w:hint="eastAsia"/>
                <w:lang w:eastAsia="zh-CN"/>
              </w:rPr>
              <w:t>B</w:t>
            </w:r>
            <w:r>
              <w:rPr>
                <w:lang w:eastAsia="zh-CN"/>
              </w:rPr>
              <w:t xml:space="preserve">efore the </w:t>
            </w:r>
            <w:r>
              <w:t>N1 mode capability is enabled, even if the network configuration about the NSSAI is changed, the UE can know by no ways.</w:t>
            </w:r>
            <w:r>
              <w:rPr>
                <w:lang w:eastAsia="zh-CN"/>
              </w:rPr>
              <w:t xml:space="preserve"> When </w:t>
            </w:r>
            <w:r w:rsidR="00F72D9F" w:rsidRPr="00E20666">
              <w:rPr>
                <w:lang w:eastAsia="zh-CN"/>
              </w:rPr>
              <w:t>the prefer</w:t>
            </w:r>
            <w:r w:rsidR="00F63440">
              <w:rPr>
                <w:lang w:eastAsia="zh-CN"/>
              </w:rPr>
              <w:t>red</w:t>
            </w:r>
            <w:r w:rsidR="00F72D9F" w:rsidRPr="00E20666">
              <w:rPr>
                <w:lang w:eastAsia="zh-CN"/>
              </w:rPr>
              <w:t xml:space="preserve"> S-NSSAI(s)</w:t>
            </w:r>
            <w:r w:rsidR="005D5291">
              <w:rPr>
                <w:lang w:eastAsia="zh-CN"/>
              </w:rPr>
              <w:t xml:space="preserve"> </w:t>
            </w:r>
            <w:r>
              <w:rPr>
                <w:lang w:eastAsia="zh-CN"/>
              </w:rPr>
              <w:t xml:space="preserve">is </w:t>
            </w:r>
            <w:r w:rsidR="005D5291" w:rsidRPr="00E20666">
              <w:rPr>
                <w:lang w:eastAsia="zh-CN"/>
              </w:rPr>
              <w:t>configure</w:t>
            </w:r>
            <w:r w:rsidR="005D5291">
              <w:rPr>
                <w:lang w:eastAsia="zh-CN"/>
              </w:rPr>
              <w:t>d</w:t>
            </w:r>
            <w:r w:rsidR="00F72D9F" w:rsidRPr="00E20666">
              <w:rPr>
                <w:lang w:eastAsia="zh-CN"/>
              </w:rPr>
              <w:t xml:space="preserve"> using AT command +C5GPNSSAI</w:t>
            </w:r>
            <w:r>
              <w:rPr>
                <w:lang w:eastAsia="zh-CN"/>
              </w:rPr>
              <w:t xml:space="preserve"> below</w:t>
            </w:r>
            <w:r w:rsidR="009A56B3">
              <w:t xml:space="preserve"> </w:t>
            </w:r>
            <w:proofErr w:type="gramStart"/>
            <w:r w:rsidR="009A56B3" w:rsidRPr="009A56B3">
              <w:rPr>
                <w:lang w:eastAsia="zh-CN"/>
              </w:rPr>
              <w:t>As</w:t>
            </w:r>
            <w:proofErr w:type="gramEnd"/>
            <w:r w:rsidR="009A56B3" w:rsidRPr="009A56B3">
              <w:rPr>
                <w:lang w:eastAsia="zh-CN"/>
              </w:rPr>
              <w:t xml:space="preserve"> specified in TS 27.007</w:t>
            </w:r>
            <w:r w:rsidR="00971D8B">
              <w:rPr>
                <w:lang w:eastAsia="zh-CN"/>
              </w:rPr>
              <w:t xml:space="preserve"> by the user</w:t>
            </w:r>
            <w:r>
              <w:rPr>
                <w:lang w:eastAsia="zh-CN"/>
              </w:rPr>
              <w:t xml:space="preserve">, it is possible the user knows </w:t>
            </w:r>
            <w:r>
              <w:t>the network configuration</w:t>
            </w:r>
            <w:r w:rsidR="00054410">
              <w:t xml:space="preserve"> changed</w:t>
            </w:r>
            <w:r>
              <w:t>, or possible the user want</w:t>
            </w:r>
            <w:r w:rsidR="00054410">
              <w:t>s</w:t>
            </w:r>
            <w:r>
              <w:t xml:space="preserve"> to try to request</w:t>
            </w:r>
            <w:r w:rsidR="00054410">
              <w:t xml:space="preserve"> the preferred NSSAI right now</w:t>
            </w:r>
            <w:r w:rsidR="009A56B3">
              <w:t>. However, the N1 mode capability is disabled!</w:t>
            </w:r>
          </w:p>
          <w:p w14:paraId="62445B0D" w14:textId="77777777" w:rsidR="00BF1C4A" w:rsidRDefault="00BF1C4A" w:rsidP="00BF1C4A">
            <w:pPr>
              <w:pStyle w:val="CRCoverPage"/>
              <w:spacing w:beforeLines="50" w:before="120" w:after="0"/>
              <w:ind w:leftChars="200" w:left="400"/>
              <w:rPr>
                <w:rFonts w:ascii="Times New Roman" w:hAnsi="Times New Roman"/>
                <w:sz w:val="16"/>
                <w:lang w:eastAsia="zh-CN"/>
              </w:rPr>
            </w:pPr>
            <w:r w:rsidRPr="00BF1C4A">
              <w:rPr>
                <w:rFonts w:ascii="Times New Roman" w:hAnsi="Times New Roman"/>
                <w:sz w:val="16"/>
                <w:lang w:eastAsia="zh-CN"/>
              </w:rPr>
              <w:t xml:space="preserve">The set command specifies the preferred NSSAI as a list of S-NSSAIs matching the preference of the TE. The preferred NSSAI is coded as a list of HPLMN values of S-NSSAIs. Its content is independent of the selected or registered PLMNs. </w:t>
            </w:r>
            <w:r w:rsidRPr="00BF1C4A">
              <w:rPr>
                <w:rFonts w:ascii="Times New Roman" w:hAnsi="Times New Roman"/>
                <w:sz w:val="16"/>
                <w:highlight w:val="cyan"/>
                <w:lang w:eastAsia="zh-CN"/>
              </w:rPr>
              <w:t>MT takes the preferred NSSAI into account when selecting the requested NSSAI</w:t>
            </w:r>
            <w:r w:rsidRPr="00BF1C4A">
              <w:rPr>
                <w:rFonts w:ascii="Times New Roman" w:hAnsi="Times New Roman"/>
                <w:sz w:val="16"/>
                <w:lang w:eastAsia="zh-CN"/>
              </w:rPr>
              <w:t>.</w:t>
            </w:r>
          </w:p>
          <w:p w14:paraId="3FED9E41" w14:textId="454BC96C" w:rsidR="00EC2ED5" w:rsidRDefault="00EC2ED5" w:rsidP="007B0874">
            <w:pPr>
              <w:pStyle w:val="CRCoverPage"/>
              <w:spacing w:beforeLines="50" w:before="120" w:after="0"/>
              <w:rPr>
                <w:lang w:eastAsia="zh-CN"/>
              </w:rPr>
            </w:pPr>
            <w:r>
              <w:rPr>
                <w:rFonts w:hint="eastAsia"/>
                <w:lang w:eastAsia="zh-CN"/>
              </w:rPr>
              <w:t>H</w:t>
            </w:r>
            <w:r>
              <w:rPr>
                <w:lang w:eastAsia="zh-CN"/>
              </w:rPr>
              <w:t xml:space="preserve">ence, it proposes in this case: </w:t>
            </w:r>
            <w:r w:rsidR="007556C6">
              <w:t>upon</w:t>
            </w:r>
            <w:r w:rsidRPr="004223F9">
              <w:t xml:space="preserve"> receiv</w:t>
            </w:r>
            <w:r w:rsidR="007556C6">
              <w:t>ing</w:t>
            </w:r>
            <w:r w:rsidRPr="004223F9">
              <w:t xml:space="preserve"> the preferred NSSAI from the upper layer, the UE may re-enable the N1 mode capability for the PLMN whose N1 mode capability is disabled because no network slice is </w:t>
            </w:r>
            <w:proofErr w:type="spellStart"/>
            <w:proofErr w:type="gramStart"/>
            <w:r w:rsidRPr="004223F9">
              <w:t>available</w:t>
            </w:r>
            <w:r w:rsidR="003C591D">
              <w:t>,and</w:t>
            </w:r>
            <w:proofErr w:type="spellEnd"/>
            <w:proofErr w:type="gramEnd"/>
            <w:r w:rsidR="003C591D">
              <w:t xml:space="preserve"> </w:t>
            </w:r>
            <w:r w:rsidR="003C591D" w:rsidRPr="003C591D">
              <w:t>remove the S-NSSAI from the rejected NSSAI for the current PLMN and the rejected NSSAI for the failed or revoked NSSAA</w:t>
            </w:r>
            <w:r w:rsidR="003C591D">
              <w:t>, to have a try to request the preferred NSSAI.</w:t>
            </w:r>
          </w:p>
          <w:p w14:paraId="0B25CC17" w14:textId="55A0E07C" w:rsidR="00B74AEF" w:rsidRDefault="00B74AEF" w:rsidP="007B0874">
            <w:pPr>
              <w:pStyle w:val="CRCoverPage"/>
              <w:spacing w:beforeLines="50" w:before="120" w:after="0"/>
              <w:rPr>
                <w:lang w:eastAsia="zh-CN"/>
              </w:rPr>
            </w:pPr>
            <w:r>
              <w:rPr>
                <w:rFonts w:hint="eastAsia"/>
                <w:lang w:eastAsia="zh-CN"/>
              </w:rPr>
              <w:t>A</w:t>
            </w:r>
            <w:r w:rsidR="00F63440">
              <w:rPr>
                <w:lang w:eastAsia="zh-CN"/>
              </w:rPr>
              <w:t xml:space="preserve">nother </w:t>
            </w:r>
            <w:r w:rsidR="00F63440">
              <w:t>unfriendly</w:t>
            </w:r>
            <w:r w:rsidR="00F63440">
              <w:rPr>
                <w:lang w:eastAsia="zh-CN"/>
              </w:rPr>
              <w:t xml:space="preserve"> scenario is:</w:t>
            </w:r>
          </w:p>
          <w:p w14:paraId="17D0C8F8" w14:textId="63F08728" w:rsidR="00F63440" w:rsidRDefault="00F63440" w:rsidP="00F63440">
            <w:pPr>
              <w:pStyle w:val="CRCoverPage"/>
              <w:numPr>
                <w:ilvl w:val="0"/>
                <w:numId w:val="21"/>
              </w:numPr>
              <w:spacing w:beforeLines="50" w:before="120" w:after="0"/>
              <w:rPr>
                <w:lang w:eastAsia="zh-CN"/>
              </w:rPr>
            </w:pPr>
            <w:r>
              <w:rPr>
                <w:lang w:eastAsia="zh-CN"/>
              </w:rPr>
              <w:lastRenderedPageBreak/>
              <w:t>The UE disabled the N1 mode capability for PLMN1 because no network slice is available;</w:t>
            </w:r>
          </w:p>
          <w:p w14:paraId="1D7DFBF3" w14:textId="46D79E0D" w:rsidR="00F63440" w:rsidRDefault="00493152" w:rsidP="00F63440">
            <w:pPr>
              <w:pStyle w:val="CRCoverPage"/>
              <w:numPr>
                <w:ilvl w:val="0"/>
                <w:numId w:val="21"/>
              </w:numPr>
              <w:spacing w:beforeLines="50" w:before="120" w:after="0"/>
              <w:rPr>
                <w:lang w:eastAsia="zh-CN"/>
              </w:rPr>
            </w:pPr>
            <w:r>
              <w:rPr>
                <w:lang w:eastAsia="zh-CN"/>
              </w:rPr>
              <w:t xml:space="preserve">The UE performs the registration over PLMN2, then </w:t>
            </w:r>
            <w:r w:rsidRPr="00E20666">
              <w:rPr>
                <w:lang w:eastAsia="zh-CN"/>
              </w:rPr>
              <w:t>the prefer</w:t>
            </w:r>
            <w:r>
              <w:rPr>
                <w:lang w:eastAsia="zh-CN"/>
              </w:rPr>
              <w:t>red</w:t>
            </w:r>
            <w:r w:rsidRPr="00E20666">
              <w:rPr>
                <w:lang w:eastAsia="zh-CN"/>
              </w:rPr>
              <w:t xml:space="preserve"> S-NSSAI(s)</w:t>
            </w:r>
            <w:r>
              <w:rPr>
                <w:lang w:eastAsia="zh-CN"/>
              </w:rPr>
              <w:t xml:space="preserve"> is </w:t>
            </w:r>
            <w:r w:rsidRPr="00E20666">
              <w:rPr>
                <w:lang w:eastAsia="zh-CN"/>
              </w:rPr>
              <w:t>configure</w:t>
            </w:r>
            <w:r>
              <w:rPr>
                <w:lang w:eastAsia="zh-CN"/>
              </w:rPr>
              <w:t>d</w:t>
            </w:r>
            <w:r w:rsidR="001F69EA">
              <w:rPr>
                <w:lang w:eastAsia="zh-CN"/>
              </w:rPr>
              <w:t xml:space="preserve"> by the upper layer</w:t>
            </w:r>
            <w:r>
              <w:rPr>
                <w:lang w:eastAsia="zh-CN"/>
              </w:rPr>
              <w:t>.</w:t>
            </w:r>
          </w:p>
          <w:p w14:paraId="2AEE8189" w14:textId="7F796778" w:rsidR="001F69EA" w:rsidRPr="001F69EA" w:rsidRDefault="001F69EA" w:rsidP="001F69EA">
            <w:pPr>
              <w:pStyle w:val="B1"/>
              <w:spacing w:before="240"/>
              <w:ind w:left="0" w:firstLine="0"/>
              <w:rPr>
                <w:rFonts w:ascii="Arial" w:hAnsi="Arial"/>
              </w:rPr>
            </w:pPr>
            <w:r w:rsidRPr="001F69EA">
              <w:rPr>
                <w:rFonts w:ascii="Arial" w:hAnsi="Arial"/>
              </w:rPr>
              <w:t>As specified, when the UE performs the registration over PLMN2</w:t>
            </w:r>
            <w:r>
              <w:rPr>
                <w:rFonts w:ascii="Arial" w:hAnsi="Arial"/>
              </w:rPr>
              <w:t>, the rejected NSSAI for PLMN1 and the rejected NSSAI for the failed or revoked NSSAA</w:t>
            </w:r>
            <w:r w:rsidR="003863BB">
              <w:rPr>
                <w:rFonts w:ascii="Arial" w:hAnsi="Arial"/>
              </w:rPr>
              <w:t xml:space="preserve"> in the PLMN1</w:t>
            </w:r>
            <w:r>
              <w:rPr>
                <w:rFonts w:ascii="Arial" w:hAnsi="Arial"/>
              </w:rPr>
              <w:t xml:space="preserve"> is removed, but the N1 mode capability for PLMN1 may be still disabled.</w:t>
            </w:r>
          </w:p>
          <w:p w14:paraId="39BA1EF3" w14:textId="77777777" w:rsidR="001F69EA" w:rsidRPr="001F69EA" w:rsidRDefault="001F69EA" w:rsidP="001F69EA">
            <w:pPr>
              <w:pStyle w:val="B1"/>
              <w:spacing w:after="0"/>
              <w:ind w:leftChars="200" w:left="684"/>
              <w:rPr>
                <w:sz w:val="16"/>
                <w:lang w:eastAsia="en-GB"/>
              </w:rPr>
            </w:pPr>
            <w:r w:rsidRPr="001F69EA">
              <w:rPr>
                <w:sz w:val="16"/>
              </w:rPr>
              <w:t>When the UE:</w:t>
            </w:r>
          </w:p>
          <w:p w14:paraId="344234C2" w14:textId="77777777" w:rsidR="001F69EA" w:rsidRPr="001F69EA" w:rsidRDefault="001F69EA" w:rsidP="001F69EA">
            <w:pPr>
              <w:pStyle w:val="B2"/>
              <w:spacing w:after="0"/>
              <w:ind w:leftChars="200" w:left="684"/>
              <w:rPr>
                <w:sz w:val="16"/>
              </w:rPr>
            </w:pPr>
            <w:r w:rsidRPr="001F69EA">
              <w:rPr>
                <w:sz w:val="16"/>
              </w:rPr>
              <w:t>1)</w:t>
            </w:r>
            <w:r w:rsidRPr="001F69EA">
              <w:rPr>
                <w:sz w:val="16"/>
              </w:rPr>
              <w:tab/>
              <w:t>enters state 5GMM-DEREGISTERED following an unsuccessful registration for 5GMM causes other than #62 “No network slices available” for the current PLMN or SNPN;</w:t>
            </w:r>
          </w:p>
          <w:p w14:paraId="6AEEC034" w14:textId="77777777" w:rsidR="001F69EA" w:rsidRPr="001F69EA" w:rsidRDefault="001F69EA" w:rsidP="001F69EA">
            <w:pPr>
              <w:pStyle w:val="B2"/>
              <w:spacing w:after="0"/>
              <w:ind w:leftChars="200" w:left="684"/>
              <w:rPr>
                <w:sz w:val="16"/>
              </w:rPr>
            </w:pPr>
            <w:r w:rsidRPr="001F69EA">
              <w:rPr>
                <w:sz w:val="16"/>
              </w:rPr>
              <w:t>2)</w:t>
            </w:r>
            <w:r w:rsidRPr="001F69EA">
              <w:rPr>
                <w:sz w:val="16"/>
              </w:rPr>
              <w:tab/>
              <w:t>successfully registers with a new PLMN or SNPN;</w:t>
            </w:r>
          </w:p>
          <w:p w14:paraId="645080E7" w14:textId="77777777" w:rsidR="001F69EA" w:rsidRPr="001F69EA" w:rsidRDefault="001F69EA" w:rsidP="001F69EA">
            <w:pPr>
              <w:pStyle w:val="B2"/>
              <w:spacing w:after="0"/>
              <w:ind w:leftChars="200" w:left="684"/>
              <w:rPr>
                <w:sz w:val="16"/>
              </w:rPr>
            </w:pPr>
            <w:r w:rsidRPr="001F69EA">
              <w:rPr>
                <w:sz w:val="16"/>
              </w:rPr>
              <w:t>3)</w:t>
            </w:r>
            <w:r w:rsidRPr="001F69EA">
              <w:rPr>
                <w:sz w:val="16"/>
              </w:rPr>
              <w:tab/>
              <w:t>enters state 5GMM-DEREGISTERED following an unsuccessful registration with a new PLMN; or</w:t>
            </w:r>
          </w:p>
          <w:p w14:paraId="7F6DFB0D" w14:textId="77777777" w:rsidR="001F69EA" w:rsidRPr="001F69EA" w:rsidRDefault="001F69EA" w:rsidP="001F69EA">
            <w:pPr>
              <w:pStyle w:val="B2"/>
              <w:spacing w:after="0"/>
              <w:ind w:leftChars="200" w:left="684"/>
              <w:rPr>
                <w:sz w:val="16"/>
              </w:rPr>
            </w:pPr>
            <w:r w:rsidRPr="001F69EA">
              <w:rPr>
                <w:sz w:val="16"/>
              </w:rPr>
              <w:t>4)</w:t>
            </w:r>
            <w:r w:rsidRPr="001F69EA">
              <w:rPr>
                <w:sz w:val="16"/>
              </w:rPr>
              <w:tab/>
              <w:t>performs inter-system change from N1 mode to S1 mode and the UE successfully completes tracking area update procedure;</w:t>
            </w:r>
          </w:p>
          <w:p w14:paraId="39451975" w14:textId="77777777" w:rsidR="001F69EA" w:rsidRPr="001F69EA" w:rsidRDefault="001F69EA" w:rsidP="001F69EA">
            <w:pPr>
              <w:pStyle w:val="B1"/>
              <w:spacing w:after="0"/>
              <w:ind w:leftChars="200" w:left="684"/>
              <w:rPr>
                <w:sz w:val="16"/>
              </w:rPr>
            </w:pPr>
            <w:r w:rsidRPr="001F69EA">
              <w:rPr>
                <w:sz w:val="16"/>
              </w:rPr>
              <w:tab/>
              <w:t xml:space="preserve">and the UE is not registered with the current PLMN or SNPN over another access, </w:t>
            </w:r>
            <w:r w:rsidRPr="001F69EA">
              <w:rPr>
                <w:sz w:val="16"/>
                <w:highlight w:val="cyan"/>
              </w:rPr>
              <w:t>the rejected NSSAI for the current PLMN or SNPN and the rejected NSSAI for the failed or revoked NSSAA shall be deleted</w:t>
            </w:r>
            <w:r w:rsidRPr="001F69EA">
              <w:rPr>
                <w:sz w:val="16"/>
              </w:rPr>
              <w:t>.</w:t>
            </w:r>
          </w:p>
          <w:p w14:paraId="737EDF94" w14:textId="148502FE" w:rsidR="00493152" w:rsidRPr="001F69EA" w:rsidRDefault="001F69EA" w:rsidP="007B0874">
            <w:pPr>
              <w:pStyle w:val="CRCoverPage"/>
              <w:spacing w:beforeLines="50" w:before="120" w:after="0"/>
              <w:rPr>
                <w:lang w:eastAsia="zh-CN"/>
              </w:rPr>
            </w:pPr>
            <w:r>
              <w:rPr>
                <w:lang w:eastAsia="zh-CN"/>
              </w:rPr>
              <w:t xml:space="preserve">In this case, the UE still cannot </w:t>
            </w:r>
            <w:r>
              <w:t xml:space="preserve">try to request the preferred S-NSSAI(s) in the PLMN1 right now until the </w:t>
            </w:r>
            <w:proofErr w:type="spellStart"/>
            <w:r>
              <w:t>the</w:t>
            </w:r>
            <w:proofErr w:type="spellEnd"/>
            <w:r>
              <w:t xml:space="preserve"> N1 mode capability</w:t>
            </w:r>
            <w:r w:rsidR="00644D27">
              <w:t xml:space="preserve"> for the PLMN1</w:t>
            </w:r>
            <w:r>
              <w:t xml:space="preserve"> is enabled.</w:t>
            </w:r>
          </w:p>
          <w:p w14:paraId="4DF3F740" w14:textId="77777777" w:rsidR="00B272CA" w:rsidRDefault="00B272CA" w:rsidP="002950B6">
            <w:pPr>
              <w:pStyle w:val="CRCoverPage"/>
              <w:spacing w:beforeLines="50" w:before="120" w:after="0"/>
            </w:pPr>
            <w:r>
              <w:t>Hence, to improve the user experience,</w:t>
            </w:r>
            <w:r w:rsidR="00A55BD8">
              <w:t xml:space="preserve"> </w:t>
            </w:r>
            <w:r>
              <w:t>it is proposed</w:t>
            </w:r>
            <w:r w:rsidR="002950B6">
              <w:t>:</w:t>
            </w:r>
          </w:p>
          <w:p w14:paraId="6F34DCAB" w14:textId="7957845E" w:rsidR="00EF339D" w:rsidRPr="00EF339D" w:rsidRDefault="00EF339D" w:rsidP="00EF339D">
            <w:pPr>
              <w:pStyle w:val="CRCoverPage"/>
              <w:numPr>
                <w:ilvl w:val="0"/>
                <w:numId w:val="22"/>
              </w:numPr>
              <w:spacing w:beforeLines="50" w:before="120" w:after="0"/>
            </w:pPr>
            <w:r w:rsidRPr="00EF339D">
              <w:t>Upon receiving the preferred NSSAI from the upper layer, the UE may re-enable the N1 mode capability for the PLMN whose N1 mode capability is disabled due to no available network slice;</w:t>
            </w:r>
          </w:p>
          <w:p w14:paraId="708AA7DE" w14:textId="05ACE952" w:rsidR="00EF339D" w:rsidRPr="00EF339D" w:rsidRDefault="00EF339D" w:rsidP="00EF339D">
            <w:pPr>
              <w:pStyle w:val="B2"/>
              <w:numPr>
                <w:ilvl w:val="0"/>
                <w:numId w:val="22"/>
              </w:numPr>
              <w:rPr>
                <w:rFonts w:ascii="Arial" w:hAnsi="Arial"/>
              </w:rPr>
            </w:pPr>
            <w:r w:rsidRPr="00EF339D">
              <w:rPr>
                <w:rFonts w:ascii="Arial" w:hAnsi="Arial"/>
              </w:rPr>
              <w:t>Upon receiving the preferred NSSAI from the upper layer, the UE may remove the S-NSSAI from the rejected NSSAI for the current PLMN and the rejected NSSAI for the failed or revoked NSSAA.</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43CBD" w14:textId="77777777" w:rsidR="00EF339D" w:rsidRDefault="00EA7175" w:rsidP="00EF339D">
            <w:pPr>
              <w:pStyle w:val="CRCoverPage"/>
              <w:spacing w:after="0"/>
            </w:pPr>
            <w:r>
              <w:t>It is proposed</w:t>
            </w:r>
            <w:r w:rsidR="009D5C8F">
              <w:t>:</w:t>
            </w:r>
          </w:p>
          <w:p w14:paraId="410F1C8F" w14:textId="53514B98" w:rsidR="00EF339D" w:rsidRPr="00EF339D" w:rsidRDefault="00EF339D" w:rsidP="00EF339D">
            <w:pPr>
              <w:pStyle w:val="CRCoverPage"/>
              <w:numPr>
                <w:ilvl w:val="0"/>
                <w:numId w:val="23"/>
              </w:numPr>
              <w:spacing w:after="0"/>
            </w:pPr>
            <w:r w:rsidRPr="00EF339D">
              <w:t>Upon receiving the preferred NSSAI from the upper layer, the UE may re-enable the N1 mode capability for the PLMN whose N1 mode capability is disabled due to no available network slice;</w:t>
            </w:r>
          </w:p>
          <w:p w14:paraId="31C656EC" w14:textId="5EA4D806" w:rsidR="00EF339D" w:rsidRDefault="00EF339D" w:rsidP="00EF339D">
            <w:pPr>
              <w:pStyle w:val="CRCoverPage"/>
              <w:numPr>
                <w:ilvl w:val="0"/>
                <w:numId w:val="23"/>
              </w:numPr>
              <w:spacing w:after="0"/>
              <w:rPr>
                <w:noProof/>
                <w:lang w:eastAsia="zh-CN"/>
              </w:rPr>
            </w:pPr>
            <w:r w:rsidRPr="00EF339D">
              <w:t>Upon receiving the preferred NSSAI from the upper layer, the UE may remove the S-NSSAI from the rejected NSSAI for the current PLMN and the rejected NSSAI for the failed or revoked NSSAA.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F1EA3" w:rsidR="001E41F3" w:rsidRDefault="00EA7175" w:rsidP="00B258BC">
            <w:pPr>
              <w:pStyle w:val="CRCoverPage"/>
              <w:spacing w:after="0"/>
              <w:rPr>
                <w:noProof/>
                <w:lang w:eastAsia="zh-CN"/>
              </w:rPr>
            </w:pPr>
            <w:r>
              <w:t>The UE cannot try the preferred S-NSSAI(s) right now until the N1 mode capability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CDDD9" w:rsidR="001E41F3" w:rsidRDefault="00B272CA" w:rsidP="00883580">
            <w:pPr>
              <w:pStyle w:val="CRCoverPage"/>
              <w:spacing w:after="0"/>
              <w:rPr>
                <w:noProof/>
                <w:lang w:eastAsia="zh-CN"/>
              </w:rPr>
            </w:pPr>
            <w:r>
              <w:rPr>
                <w:rFonts w:hint="eastAsia"/>
                <w:noProof/>
                <w:lang w:eastAsia="zh-CN"/>
              </w:rPr>
              <w:t>4</w:t>
            </w:r>
            <w:r>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3BAA2F" w14:textId="3EC5EA95" w:rsidR="00B258BC" w:rsidRDefault="004D3392" w:rsidP="00927037">
      <w:pPr>
        <w:jc w:val="center"/>
        <w:rPr>
          <w:noProof/>
          <w:highlight w:val="green"/>
        </w:rPr>
      </w:pPr>
      <w:r>
        <w:rPr>
          <w:noProof/>
          <w:highlight w:val="green"/>
        </w:rPr>
        <w:lastRenderedPageBreak/>
        <w:t>*****First change *****</w:t>
      </w:r>
    </w:p>
    <w:p w14:paraId="413590A2" w14:textId="77777777" w:rsidR="00B07705" w:rsidRPr="007F2770" w:rsidRDefault="00B07705" w:rsidP="00B07705">
      <w:pPr>
        <w:pStyle w:val="40"/>
      </w:pPr>
      <w:bookmarkStart w:id="3" w:name="_Toc146294991"/>
      <w:r w:rsidRPr="007F2770">
        <w:t>4.6.2.2</w:t>
      </w:r>
      <w:r w:rsidRPr="007F2770">
        <w:tab/>
        <w:t>NSSAI storage</w:t>
      </w:r>
      <w:bookmarkEnd w:id="3"/>
    </w:p>
    <w:p w14:paraId="3EFA6BBF" w14:textId="77777777" w:rsidR="00B07705" w:rsidRDefault="00B07705" w:rsidP="00B07705">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28045083" w14:textId="77777777" w:rsidR="00B07705" w:rsidRDefault="00B07705" w:rsidP="00B07705">
      <w:pPr>
        <w:pStyle w:val="B1"/>
      </w:pPr>
      <w:r w:rsidRPr="00693E47">
        <w:t>a)</w:t>
      </w:r>
      <w:r w:rsidRPr="00693E47">
        <w:tab/>
      </w:r>
      <w:r w:rsidRPr="007F2770">
        <w:t>associated NSSRG information, the NSSRG information shall also be stored in a non-volatile memory in the ME as specified in annex C</w:t>
      </w:r>
      <w:r>
        <w:t>;</w:t>
      </w:r>
    </w:p>
    <w:p w14:paraId="48916810" w14:textId="77777777" w:rsidR="00B07705" w:rsidRDefault="00B07705" w:rsidP="00B07705">
      <w:pPr>
        <w:pStyle w:val="B1"/>
      </w:pPr>
      <w:r w:rsidRPr="00693E47">
        <w:t>b)</w:t>
      </w:r>
      <w:r w:rsidRPr="00693E47">
        <w:tab/>
      </w:r>
      <w:r w:rsidRPr="007F2770">
        <w:t>associated NSAG information, the NSAG information shall be stored in the ME</w:t>
      </w:r>
      <w:r>
        <w:t>;</w:t>
      </w:r>
    </w:p>
    <w:p w14:paraId="0D5209AE" w14:textId="77777777" w:rsidR="00B07705" w:rsidRDefault="00B07705" w:rsidP="00B0770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F49FFDA" w14:textId="77777777" w:rsidR="00B07705" w:rsidRDefault="00B07705" w:rsidP="00B07705">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4"/>
    <w:p w14:paraId="74E9050A" w14:textId="77777777" w:rsidR="00B07705" w:rsidRPr="007F2770" w:rsidRDefault="00B07705" w:rsidP="00B07705">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A734F57" w14:textId="77777777" w:rsidR="00B07705" w:rsidRPr="007F2770" w:rsidRDefault="00B07705" w:rsidP="00B07705">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4B77614" w14:textId="77777777" w:rsidR="00B07705" w:rsidRPr="007F2770" w:rsidRDefault="00B07705" w:rsidP="00B07705">
      <w:r w:rsidRPr="007F2770">
        <w:t>The UE stores NSSAIs as follows:</w:t>
      </w:r>
    </w:p>
    <w:p w14:paraId="2D399CF5" w14:textId="77777777" w:rsidR="00B07705" w:rsidRPr="007F2770" w:rsidRDefault="00B07705" w:rsidP="00B07705">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647259E" w14:textId="77777777" w:rsidR="00B07705" w:rsidRPr="007F2770" w:rsidRDefault="00B07705" w:rsidP="00B07705">
      <w:pPr>
        <w:pStyle w:val="B2"/>
      </w:pPr>
      <w:r w:rsidRPr="007F2770">
        <w:t>1)</w:t>
      </w:r>
      <w:r w:rsidRPr="007F2770">
        <w:tab/>
        <w:t>replace any stored configured NSSAI for this PLMN or SNPN with the new configured NSSAI for this PLMN or SNPN;</w:t>
      </w:r>
    </w:p>
    <w:p w14:paraId="427AE43B" w14:textId="77777777" w:rsidR="00B07705" w:rsidRPr="007F2770" w:rsidRDefault="00B07705" w:rsidP="00B07705">
      <w:pPr>
        <w:pStyle w:val="B2"/>
      </w:pPr>
      <w:r w:rsidRPr="007F2770">
        <w:t>2)</w:t>
      </w:r>
      <w:r w:rsidRPr="007F2770">
        <w:tab/>
        <w:t>delete any stored mapped S-NSSAI(s) for the configured NSSAI and, if available, store the mapped S-NSSAI(s) for the new configured NSSAI;</w:t>
      </w:r>
    </w:p>
    <w:p w14:paraId="7F92905C" w14:textId="77777777" w:rsidR="00B07705" w:rsidRPr="007F2770" w:rsidRDefault="00B07705" w:rsidP="00B07705">
      <w:pPr>
        <w:pStyle w:val="B2"/>
      </w:pPr>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4B90CF6" w14:textId="77777777" w:rsidR="00B07705" w:rsidRDefault="00B07705" w:rsidP="00B07705">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A3316CE" w14:textId="77777777" w:rsidR="00B07705" w:rsidRPr="007F2770" w:rsidRDefault="00B07705" w:rsidP="00B07705">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4FEA3B8" w14:textId="77777777" w:rsidR="00B07705" w:rsidRPr="007F2770" w:rsidRDefault="00B07705" w:rsidP="00B07705">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7DB9D3D" w14:textId="77777777" w:rsidR="00B07705" w:rsidRPr="007F2770" w:rsidRDefault="00B07705" w:rsidP="00B07705">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F2C0D5E" w14:textId="77777777" w:rsidR="00B07705" w:rsidRPr="007F2770" w:rsidRDefault="00B07705" w:rsidP="00B07705">
      <w:pPr>
        <w:pStyle w:val="B1"/>
      </w:pPr>
      <w:r w:rsidRPr="007F2770">
        <w:tab/>
        <w:t>The UE may continue storing a received configured NSSAI for a PLMN and associated mapped S-NSSAI(s), if available, when the UE registers in another PLMN.</w:t>
      </w:r>
    </w:p>
    <w:p w14:paraId="6809B1AD" w14:textId="77777777" w:rsidR="00B07705" w:rsidRPr="007F2770" w:rsidRDefault="00B07705" w:rsidP="00B07705">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56F23494" w14:textId="77777777" w:rsidR="00B07705" w:rsidRPr="007F2770" w:rsidRDefault="00B07705" w:rsidP="00B07705">
      <w:pPr>
        <w:pStyle w:val="B1"/>
      </w:pPr>
      <w:r w:rsidRPr="007F2770">
        <w:t>a</w:t>
      </w:r>
      <w:r>
        <w:t>a</w:t>
      </w:r>
      <w:r w:rsidRPr="007F2770">
        <w:t>)</w:t>
      </w:r>
      <w:r w:rsidRPr="007F2770">
        <w:tab/>
        <w:t>The NSAG information shall be stored until:</w:t>
      </w:r>
    </w:p>
    <w:p w14:paraId="24D7FFD6" w14:textId="77777777" w:rsidR="00B07705" w:rsidRPr="007F2770" w:rsidRDefault="00B07705" w:rsidP="00B07705">
      <w:pPr>
        <w:pStyle w:val="B2"/>
      </w:pPr>
      <w:r w:rsidRPr="007F2770">
        <w:t>1)</w:t>
      </w:r>
      <w:r w:rsidRPr="007F2770">
        <w:tab/>
        <w:t>a new NSAG information for the registered PLMN or the registered SNPN is received over 3GPP access; or</w:t>
      </w:r>
    </w:p>
    <w:p w14:paraId="0D7E8811" w14:textId="77777777" w:rsidR="00B07705" w:rsidRPr="007F2770" w:rsidRDefault="00B07705" w:rsidP="00B07705">
      <w:pPr>
        <w:pStyle w:val="B2"/>
      </w:pPr>
      <w:r w:rsidRPr="007F2770">
        <w:t>2)</w:t>
      </w:r>
      <w:r w:rsidRPr="007F2770">
        <w:tab/>
        <w:t>a new configured NSSAI without any associated NSAG information for the registered PLMN or the registered SNPN is received over 3GPP access.</w:t>
      </w:r>
    </w:p>
    <w:p w14:paraId="4A36A70D" w14:textId="77777777" w:rsidR="00B07705" w:rsidRPr="007F2770" w:rsidRDefault="00B07705" w:rsidP="00B07705">
      <w:pPr>
        <w:pStyle w:val="B1"/>
      </w:pPr>
      <w:r w:rsidRPr="007F2770">
        <w:tab/>
        <w:t>The UE shall remove any S-NSSAI from the NSAG information which is not part of the configured NSSAI, if any.</w:t>
      </w:r>
    </w:p>
    <w:p w14:paraId="2DB38460" w14:textId="77777777" w:rsidR="00B07705" w:rsidRPr="007F2770" w:rsidRDefault="00B07705" w:rsidP="00B07705">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5AEA2ADE" w14:textId="77777777" w:rsidR="00B07705" w:rsidRPr="007F2770" w:rsidRDefault="00B07705" w:rsidP="00B07705">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47B783D" w14:textId="77777777" w:rsidR="00B07705" w:rsidRPr="007F2770" w:rsidRDefault="00B07705" w:rsidP="00B07705">
      <w:pPr>
        <w:pStyle w:val="B1"/>
      </w:pPr>
      <w:r w:rsidRPr="007F2770">
        <w:tab/>
        <w:t>The UE shall be able to store 32 NSAG entries in the NSAG information stored for the registered PLMN or the registered SNPN.</w:t>
      </w:r>
    </w:p>
    <w:p w14:paraId="6FC0A415" w14:textId="77777777" w:rsidR="00B07705" w:rsidRPr="007F2770" w:rsidRDefault="00B07705" w:rsidP="00B07705">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C63B75C" w14:textId="77777777" w:rsidR="00B07705" w:rsidRPr="007F2770" w:rsidRDefault="00B07705" w:rsidP="00B07705">
      <w:pPr>
        <w:pStyle w:val="B1"/>
      </w:pPr>
      <w:r w:rsidRPr="007F2770">
        <w:tab/>
        <w:t>The UE needs not to store the NSAG information when the UE is switched off or when the UE is deregistered from the registered PLMN or the registered SNPN.</w:t>
      </w:r>
    </w:p>
    <w:p w14:paraId="287E1678" w14:textId="77777777" w:rsidR="00B07705" w:rsidRPr="007F2770" w:rsidRDefault="00B07705" w:rsidP="00B07705">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830CF77" w14:textId="77777777" w:rsidR="00B07705" w:rsidRPr="007F2770" w:rsidRDefault="00B07705" w:rsidP="00B07705">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393C1D9" w14:textId="77777777" w:rsidR="00B07705" w:rsidRPr="007F2770" w:rsidRDefault="00B07705" w:rsidP="00B07705">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68095D2" w14:textId="77777777" w:rsidR="00B07705" w:rsidRDefault="00B07705" w:rsidP="00B07705">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E007A05" w14:textId="77777777" w:rsidR="00B07705" w:rsidRPr="007F2770" w:rsidRDefault="00B07705" w:rsidP="00B07705">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355FEC4" w14:textId="77777777" w:rsidR="00B07705" w:rsidRPr="007F2770" w:rsidRDefault="00B07705" w:rsidP="00B07705">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51B5CE0" w14:textId="77777777" w:rsidR="00B07705" w:rsidRPr="007F2770" w:rsidRDefault="00B07705" w:rsidP="00B07705">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75C6D5A3" w14:textId="77777777" w:rsidR="00B07705" w:rsidRPr="007F2770" w:rsidRDefault="00B07705" w:rsidP="00B07705">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7FECD5E" w14:textId="77777777" w:rsidR="00B07705" w:rsidRPr="007F2770" w:rsidRDefault="00B07705" w:rsidP="00B07705">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3519726E" w14:textId="77777777" w:rsidR="00B07705" w:rsidRPr="007F2770" w:rsidRDefault="00B07705" w:rsidP="00B07705">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C47B34A" w14:textId="77777777" w:rsidR="00B07705" w:rsidRPr="007F2770" w:rsidRDefault="00B07705" w:rsidP="00B07705">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5B5E2BE" w14:textId="77777777" w:rsidR="00B07705" w:rsidRPr="007F2770" w:rsidRDefault="00B07705" w:rsidP="00B07705">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DC86A17" w14:textId="77777777" w:rsidR="00B07705" w:rsidRDefault="00B07705" w:rsidP="00B07705">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C9AD0BE" w14:textId="77777777" w:rsidR="00B07705" w:rsidRPr="00A33425" w:rsidRDefault="00B07705" w:rsidP="00B07705">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6A46E170" w14:textId="77777777" w:rsidR="00B07705" w:rsidRPr="00983E5A" w:rsidRDefault="00B07705" w:rsidP="00B07705">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C436C6A" w14:textId="77777777" w:rsidR="00B07705" w:rsidRDefault="00B07705" w:rsidP="00B07705">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1A2F97A" w14:textId="77777777" w:rsidR="00B07705" w:rsidRDefault="00B07705" w:rsidP="00B07705">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4495E10" w14:textId="77777777" w:rsidR="00B07705" w:rsidRDefault="00B07705" w:rsidP="00B07705">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6DAA741D" w14:textId="77777777" w:rsidR="00B07705" w:rsidRDefault="00B07705" w:rsidP="00B07705">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F355BD8" w14:textId="77777777" w:rsidR="00B07705" w:rsidRDefault="00B07705" w:rsidP="00B07705">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D11491A" w14:textId="77777777" w:rsidR="00B07705" w:rsidRPr="007F2770" w:rsidRDefault="00B07705" w:rsidP="00B07705">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B2E7045" w14:textId="77777777" w:rsidR="00B07705" w:rsidRPr="007F2770" w:rsidRDefault="00B07705" w:rsidP="00B07705">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F95CA6D" w14:textId="77777777" w:rsidR="00B07705" w:rsidRPr="007F2770" w:rsidRDefault="00B07705" w:rsidP="00B07705">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0839CC1"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242153D5" w14:textId="77777777" w:rsidR="00B07705" w:rsidRPr="007F2770" w:rsidRDefault="00B07705" w:rsidP="00B07705">
      <w:pPr>
        <w:pStyle w:val="B3"/>
      </w:pPr>
      <w:r w:rsidRPr="007F2770">
        <w:t>ii)</w:t>
      </w:r>
      <w:r w:rsidRPr="007F2770">
        <w:tab/>
        <w:t>rejected NSSAI for the current registration area, associated with the same access type; or</w:t>
      </w:r>
    </w:p>
    <w:p w14:paraId="2D99E34E" w14:textId="77777777" w:rsidR="00B07705" w:rsidRDefault="00B07705" w:rsidP="00B0770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3B1E169" w14:textId="77777777" w:rsidR="00B07705" w:rsidRPr="007F2770" w:rsidRDefault="00B07705" w:rsidP="00B07705">
      <w:pPr>
        <w:pStyle w:val="B3"/>
      </w:pPr>
      <w:r>
        <w:t>iv)</w:t>
      </w:r>
      <w:r>
        <w:tab/>
        <w:t>partially rejected NSSAI, associated with 3GPP access;</w:t>
      </w:r>
    </w:p>
    <w:p w14:paraId="5A2123DA" w14:textId="77777777" w:rsidR="00B07705" w:rsidRPr="007F2770" w:rsidRDefault="00B07705" w:rsidP="00B07705">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4695091"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17449382" w14:textId="77777777" w:rsidR="00B07705" w:rsidRPr="007F2770" w:rsidRDefault="00B07705" w:rsidP="00B07705">
      <w:pPr>
        <w:pStyle w:val="B3"/>
      </w:pPr>
      <w:r w:rsidRPr="007F2770">
        <w:t>ii)</w:t>
      </w:r>
      <w:r w:rsidRPr="007F2770">
        <w:tab/>
        <w:t>rejected NSSAI for the current registration area, associated with the same access type;</w:t>
      </w:r>
    </w:p>
    <w:p w14:paraId="3CDBAAFC" w14:textId="77777777" w:rsidR="00B07705" w:rsidRDefault="00B07705" w:rsidP="00B0770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23B4755" w14:textId="77777777" w:rsidR="00B07705" w:rsidRPr="007F2770" w:rsidRDefault="00B07705" w:rsidP="00B07705">
      <w:pPr>
        <w:pStyle w:val="B3"/>
      </w:pPr>
      <w:r>
        <w:t>iv)</w:t>
      </w:r>
      <w:r>
        <w:tab/>
        <w:t>partially rejected NSSAI, associated with 3GPP access;</w:t>
      </w:r>
    </w:p>
    <w:p w14:paraId="472C7426" w14:textId="77777777" w:rsidR="00B07705" w:rsidRPr="007F2770" w:rsidRDefault="00B07705" w:rsidP="00B07705">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0F70C1B4" w14:textId="77777777" w:rsidR="00B07705" w:rsidRPr="007F2770" w:rsidRDefault="00B07705" w:rsidP="00B07705">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73C3DF71" w14:textId="77777777" w:rsidR="00B07705" w:rsidRPr="007F2770" w:rsidRDefault="00B07705" w:rsidP="00B07705">
      <w:pPr>
        <w:pStyle w:val="B3"/>
      </w:pPr>
      <w:proofErr w:type="spellStart"/>
      <w:r w:rsidRPr="007F2770">
        <w:t>i</w:t>
      </w:r>
      <w:proofErr w:type="spellEnd"/>
      <w:r w:rsidRPr="007F2770">
        <w:t>)</w:t>
      </w:r>
      <w:r w:rsidRPr="007F2770">
        <w:tab/>
        <w:t>rejected NSSAI for the failed or revoked NSSAA, for each and every access type;</w:t>
      </w:r>
    </w:p>
    <w:p w14:paraId="3C5FF613" w14:textId="77777777" w:rsidR="00B07705" w:rsidRPr="007F2770" w:rsidRDefault="00B07705" w:rsidP="00B07705">
      <w:pPr>
        <w:pStyle w:val="B3"/>
      </w:pPr>
      <w:r w:rsidRPr="007F2770">
        <w:t>ii)</w:t>
      </w:r>
      <w:r w:rsidRPr="007F2770">
        <w:tab/>
        <w:t>mapped S-NSSAI(s) for the rejected NSSAI for the current PLMN or SNPN, for each and every access type;</w:t>
      </w:r>
    </w:p>
    <w:p w14:paraId="487012D7" w14:textId="77777777" w:rsidR="00B07705" w:rsidRPr="007F2770" w:rsidRDefault="00B07705" w:rsidP="00B07705">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0E8F9714" w14:textId="77777777" w:rsidR="00B07705" w:rsidRDefault="00B07705" w:rsidP="00B07705">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35A38CFE" w14:textId="77777777" w:rsidR="00B07705" w:rsidRPr="007F2770" w:rsidRDefault="00B07705" w:rsidP="00B07705">
      <w:pPr>
        <w:pStyle w:val="B3"/>
      </w:pPr>
      <w:r>
        <w:t>v)</w:t>
      </w:r>
      <w:r>
        <w:tab/>
        <w:t>partially rejected NSSAI, associated with 3GPP access;</w:t>
      </w:r>
    </w:p>
    <w:p w14:paraId="5E64C4FD" w14:textId="77777777" w:rsidR="00B07705" w:rsidRPr="007F2770" w:rsidRDefault="00B07705" w:rsidP="00B07705">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AE5FA25"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43BA4E49" w14:textId="77777777" w:rsidR="00B07705" w:rsidRPr="007F2770" w:rsidRDefault="00B07705" w:rsidP="00B07705">
      <w:pPr>
        <w:pStyle w:val="B3"/>
      </w:pPr>
      <w:r w:rsidRPr="007F2770">
        <w:t>ii)</w:t>
      </w:r>
      <w:r w:rsidRPr="007F2770">
        <w:tab/>
        <w:t>rejected NSSAI for the current registration area, associated with the same access type; or</w:t>
      </w:r>
    </w:p>
    <w:p w14:paraId="5D5A0F20" w14:textId="77777777" w:rsidR="00B07705" w:rsidRPr="007F2770" w:rsidRDefault="00B07705" w:rsidP="00B0770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30318D6" w14:textId="77777777" w:rsidR="00B07705" w:rsidRPr="007F2770" w:rsidRDefault="00B07705" w:rsidP="00B07705">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8DCBE42"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177BAEC3" w14:textId="77777777" w:rsidR="00B07705" w:rsidRPr="007F2770" w:rsidRDefault="00B07705" w:rsidP="00B07705">
      <w:pPr>
        <w:pStyle w:val="B3"/>
      </w:pPr>
      <w:r w:rsidRPr="007F2770">
        <w:t>ii)</w:t>
      </w:r>
      <w:r w:rsidRPr="007F2770">
        <w:tab/>
        <w:t>rejected NSSAI for the current registration area, associated with the same access type; or</w:t>
      </w:r>
    </w:p>
    <w:p w14:paraId="7EEC3EEF" w14:textId="77777777" w:rsidR="00B07705" w:rsidRPr="007F2770" w:rsidRDefault="00B07705" w:rsidP="00B0770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8375DB2" w14:textId="77777777" w:rsidR="00B07705" w:rsidRPr="007F2770" w:rsidRDefault="00B07705" w:rsidP="00B07705">
      <w:pPr>
        <w:pStyle w:val="B2"/>
      </w:pPr>
      <w:r w:rsidRPr="007F2770">
        <w:tab/>
        <w:t>if the mapped S-NSSAI(s) for the S-NSSAI in the stored pending NSSAI are stored in the UE, and all of the mapped S-NSSAI(s) are included in the Extended rejected NSSAI IE; and</w:t>
      </w:r>
    </w:p>
    <w:p w14:paraId="0F124DB5" w14:textId="77777777" w:rsidR="00B07705" w:rsidRPr="007F2770" w:rsidRDefault="00B07705" w:rsidP="00B07705">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4C3BDCA3" w14:textId="77777777" w:rsidR="00B07705" w:rsidRPr="007F2770" w:rsidRDefault="00B07705" w:rsidP="00B07705">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2F8C48C9" w14:textId="77777777" w:rsidR="00B07705" w:rsidRPr="007F2770" w:rsidRDefault="00B07705" w:rsidP="00B07705">
      <w:pPr>
        <w:pStyle w:val="B3"/>
      </w:pPr>
      <w:r w:rsidRPr="007F2770">
        <w:t>ii)</w:t>
      </w:r>
      <w:r w:rsidRPr="007F2770">
        <w:tab/>
        <w:t>mapped S-NSSAI(s) for the rejected NSSAI for the current PLMN or SNPN, for each and every access type;</w:t>
      </w:r>
    </w:p>
    <w:p w14:paraId="33D10C41" w14:textId="77777777" w:rsidR="00B07705" w:rsidRPr="007F2770" w:rsidRDefault="00B07705" w:rsidP="00B0770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5CFED28" w14:textId="77777777" w:rsidR="00B07705" w:rsidRPr="007F2770" w:rsidRDefault="00B07705" w:rsidP="00B07705">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44CA05AD" w14:textId="77777777" w:rsidR="00B07705" w:rsidRPr="007F2770" w:rsidRDefault="00B07705" w:rsidP="00B07705">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548984A" w14:textId="77777777" w:rsidR="00B07705" w:rsidRPr="007F2770" w:rsidRDefault="00B07705" w:rsidP="00B07705">
      <w:pPr>
        <w:pStyle w:val="B1"/>
      </w:pPr>
      <w:r w:rsidRPr="007F2770">
        <w:tab/>
        <w:t>When the UE:</w:t>
      </w:r>
    </w:p>
    <w:p w14:paraId="1D070B94" w14:textId="77777777" w:rsidR="00B07705" w:rsidRPr="007F2770" w:rsidRDefault="00B07705" w:rsidP="00B07705">
      <w:pPr>
        <w:pStyle w:val="B2"/>
      </w:pPr>
      <w:r w:rsidRPr="007F2770">
        <w:t>1)</w:t>
      </w:r>
      <w:r w:rsidRPr="007F2770">
        <w:tab/>
        <w:t>enters state 5GMM-DEREGISTERED following an unsuccessful registration for 5GMM causes other than #62 “No network slices available” for the current PLMN or SNPN;</w:t>
      </w:r>
    </w:p>
    <w:p w14:paraId="3253E530" w14:textId="77777777" w:rsidR="00B07705" w:rsidRPr="007F2770" w:rsidRDefault="00B07705" w:rsidP="00B07705">
      <w:pPr>
        <w:pStyle w:val="B2"/>
      </w:pPr>
      <w:r w:rsidRPr="007F2770">
        <w:t>2)</w:t>
      </w:r>
      <w:r w:rsidRPr="007F2770">
        <w:tab/>
        <w:t>successfully registers with a new PLMN or SNPN;</w:t>
      </w:r>
    </w:p>
    <w:p w14:paraId="578C33A9" w14:textId="4EF7DE00" w:rsidR="00B07705" w:rsidRPr="007F2770" w:rsidRDefault="00B07705" w:rsidP="00B07705">
      <w:pPr>
        <w:pStyle w:val="B2"/>
      </w:pPr>
      <w:r w:rsidRPr="007F2770">
        <w:t>3)</w:t>
      </w:r>
      <w:r w:rsidRPr="007F2770">
        <w:tab/>
        <w:t>enters state 5GMM-DEREGISTERED following an unsuccessful registration with a new PLMN; or</w:t>
      </w:r>
    </w:p>
    <w:p w14:paraId="286ACFA1" w14:textId="3972B8D8" w:rsidR="005A7B47" w:rsidRPr="005A7B47" w:rsidRDefault="00B07705" w:rsidP="005A7B47">
      <w:pPr>
        <w:pStyle w:val="B2"/>
      </w:pPr>
      <w:r w:rsidRPr="007F2770">
        <w:t>4)</w:t>
      </w:r>
      <w:r w:rsidRPr="007F2770">
        <w:tab/>
        <w:t>performs inter-system change from N1 mode to S1 mode and the UE successfully completes tracking area update procedure;</w:t>
      </w:r>
    </w:p>
    <w:p w14:paraId="6DC7BA31" w14:textId="77777777" w:rsidR="00B07705" w:rsidRPr="007F2770" w:rsidRDefault="00B07705" w:rsidP="00B07705">
      <w:pPr>
        <w:pStyle w:val="B1"/>
      </w:pPr>
      <w:r w:rsidRPr="007F2770">
        <w:tab/>
        <w:t>and the UE is not registered with the current PLMN or SNPN over another access, the rejected NSSAI for the current PLMN or SNPN and the rejected NSSAI for the failed or revoked NSSAA shall be deleted.</w:t>
      </w:r>
    </w:p>
    <w:p w14:paraId="223ED9AC" w14:textId="2C878C1F" w:rsidR="00B07705" w:rsidRDefault="00B07705" w:rsidP="00B07705">
      <w:pPr>
        <w:pStyle w:val="B1"/>
        <w:rPr>
          <w:ins w:id="5" w:author="xuling (F)" w:date="2023-10-01T06:35:00Z"/>
        </w:rPr>
      </w:pPr>
      <w:r w:rsidRPr="007F2770">
        <w:lastRenderedPageBreak/>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6717436C" w14:textId="5BB1E2B2" w:rsidR="00D55536" w:rsidRPr="00D55536" w:rsidRDefault="00D55536" w:rsidP="00D55536">
      <w:pPr>
        <w:pStyle w:val="B2"/>
        <w:ind w:left="567" w:firstLine="0"/>
      </w:pPr>
      <w:ins w:id="6" w:author="xuling (F)" w:date="2023-10-01T06:35:00Z">
        <w:r w:rsidRPr="00D55536">
          <w:t>Upon receiv</w:t>
        </w:r>
      </w:ins>
      <w:ins w:id="7" w:author="xuling (F)" w:date="2023-10-01T07:00:00Z">
        <w:r w:rsidR="002E5806">
          <w:t>ing</w:t>
        </w:r>
      </w:ins>
      <w:ins w:id="8" w:author="xuling (F)" w:date="2023-10-01T06:35:00Z">
        <w:r w:rsidRPr="00D55536">
          <w:t xml:space="preserve"> the preferred NSSAI from the upper layer, the UE </w:t>
        </w:r>
      </w:ins>
      <w:ins w:id="9" w:author="xuling (F)" w:date="2023-10-01T06:54:00Z">
        <w:r w:rsidR="006C34E7">
          <w:t>may</w:t>
        </w:r>
      </w:ins>
      <w:ins w:id="10" w:author="xuling (F)" w:date="2023-10-01T06:35:00Z">
        <w:r w:rsidRPr="00D55536">
          <w:t xml:space="preserve"> remove the S-NSSAI from </w:t>
        </w:r>
      </w:ins>
      <w:ins w:id="11" w:author="xuling (F)" w:date="2023-10-01T06:42:00Z">
        <w:r w:rsidR="009418D9" w:rsidRPr="009418D9">
          <w:t>the rejected NSSAI for the current PLMN</w:t>
        </w:r>
      </w:ins>
      <w:ins w:id="12" w:author="xuling (F)" w:date="2023-10-01T06:49:00Z">
        <w:r w:rsidR="009418D9">
          <w:t xml:space="preserve"> </w:t>
        </w:r>
      </w:ins>
      <w:ins w:id="13" w:author="xuling (F)" w:date="2023-10-01T06:42:00Z">
        <w:r w:rsidR="009418D9" w:rsidRPr="009418D9">
          <w:t>and the rejected NSSAI for the failed or revoked NSSAA</w:t>
        </w:r>
      </w:ins>
      <w:ins w:id="14" w:author="xuling (F)" w:date="2023-10-01T06:49:00Z">
        <w:r w:rsidR="009418D9">
          <w:t>.</w:t>
        </w:r>
      </w:ins>
    </w:p>
    <w:p w14:paraId="6031564D" w14:textId="77777777" w:rsidR="00B07705" w:rsidRPr="007F2770" w:rsidRDefault="00B07705" w:rsidP="00B07705">
      <w:pPr>
        <w:pStyle w:val="B1"/>
      </w:pPr>
      <w:r w:rsidRPr="007F2770">
        <w:tab/>
        <w:t>When the UE:</w:t>
      </w:r>
    </w:p>
    <w:p w14:paraId="5FC8B85D" w14:textId="77777777" w:rsidR="00B07705" w:rsidRPr="007F2770" w:rsidRDefault="00B07705" w:rsidP="00B07705">
      <w:pPr>
        <w:pStyle w:val="B2"/>
      </w:pPr>
      <w:r w:rsidRPr="007F2770">
        <w:t>1)</w:t>
      </w:r>
      <w:r w:rsidRPr="007F2770">
        <w:tab/>
        <w:t>deregisters over an access type;</w:t>
      </w:r>
    </w:p>
    <w:p w14:paraId="3255B34F" w14:textId="77777777" w:rsidR="00B07705" w:rsidRPr="007F2770" w:rsidRDefault="00B07705" w:rsidP="00B07705">
      <w:pPr>
        <w:pStyle w:val="B2"/>
      </w:pPr>
      <w:r w:rsidRPr="007F2770">
        <w:t>2)</w:t>
      </w:r>
      <w:r w:rsidRPr="007F2770">
        <w:tab/>
        <w:t>successfully registers in a new registration area over an access type;</w:t>
      </w:r>
    </w:p>
    <w:p w14:paraId="1CCCAA47" w14:textId="77777777" w:rsidR="00B07705" w:rsidRPr="007F2770" w:rsidRDefault="00B07705" w:rsidP="00B07705">
      <w:pPr>
        <w:pStyle w:val="B2"/>
      </w:pPr>
      <w:r w:rsidRPr="007F2770">
        <w:t>3)</w:t>
      </w:r>
      <w:r w:rsidRPr="007F2770">
        <w:tab/>
        <w:t>enters state 5GMM-DEREGISTERED or 5GMM-REGISTERED following an unsuccessful registration in a new registration area over an access type; or</w:t>
      </w:r>
    </w:p>
    <w:p w14:paraId="72AD31B1" w14:textId="77777777" w:rsidR="00B07705" w:rsidRPr="007F2770" w:rsidRDefault="00B07705" w:rsidP="00B07705">
      <w:pPr>
        <w:pStyle w:val="B2"/>
      </w:pPr>
      <w:r w:rsidRPr="007F2770">
        <w:t>4)</w:t>
      </w:r>
      <w:r w:rsidRPr="007F2770">
        <w:tab/>
        <w:t>performs inter-system change from N1 mode to S1 mode and the UE successfully completes tracking area update procedure;</w:t>
      </w:r>
    </w:p>
    <w:p w14:paraId="79585393" w14:textId="77777777" w:rsidR="00B07705" w:rsidRPr="007F2770" w:rsidRDefault="00B07705" w:rsidP="00B07705">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4C8B2D68" w14:textId="77777777" w:rsidR="00B07705" w:rsidRPr="007F2770" w:rsidRDefault="00B07705" w:rsidP="00B07705">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259C421" w14:textId="77777777" w:rsidR="00B07705" w:rsidRPr="007F2770" w:rsidRDefault="00B07705" w:rsidP="00B07705">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8C5D532" w14:textId="77777777" w:rsidR="00B07705" w:rsidRPr="007F2770" w:rsidRDefault="00B07705" w:rsidP="00B07705">
      <w:pPr>
        <w:pStyle w:val="B1"/>
      </w:pPr>
      <w:r w:rsidRPr="007F2770">
        <w:tab/>
        <w:t>When the UE:</w:t>
      </w:r>
    </w:p>
    <w:p w14:paraId="7890A345" w14:textId="77777777" w:rsidR="00B07705" w:rsidRPr="007F2770" w:rsidRDefault="00B07705" w:rsidP="00B07705">
      <w:pPr>
        <w:pStyle w:val="B2"/>
      </w:pPr>
      <w:r w:rsidRPr="007F2770">
        <w:t>1)</w:t>
      </w:r>
      <w:r w:rsidRPr="007F2770">
        <w:tab/>
        <w:t>deregisters with the current PLMN or SNPN using explicit signalling or enters state 5GMM-DEREGISTERED for the current PLMN or SNPN;</w:t>
      </w:r>
    </w:p>
    <w:p w14:paraId="5FD4928A" w14:textId="77777777" w:rsidR="00B07705" w:rsidRPr="007F2770" w:rsidRDefault="00B07705" w:rsidP="00B07705">
      <w:pPr>
        <w:pStyle w:val="B2"/>
      </w:pPr>
      <w:r w:rsidRPr="007F2770">
        <w:t>2)</w:t>
      </w:r>
      <w:r w:rsidRPr="007F2770">
        <w:tab/>
        <w:t>successfully registers with a new PLMN not in the list of equivalent PLMNs or the new SNPN;</w:t>
      </w:r>
    </w:p>
    <w:p w14:paraId="7906975D" w14:textId="77777777" w:rsidR="00B07705" w:rsidRPr="007F2770" w:rsidRDefault="00B07705" w:rsidP="00B07705">
      <w:pPr>
        <w:pStyle w:val="B2"/>
      </w:pPr>
      <w:r w:rsidRPr="007F2770">
        <w:t>3)</w:t>
      </w:r>
      <w:r w:rsidRPr="007F2770">
        <w:tab/>
        <w:t>enters state 5GMM-DEREGISTERED following an unsuccessful registration with a new PLMN or SNPN; or</w:t>
      </w:r>
    </w:p>
    <w:p w14:paraId="0CE9C5D2" w14:textId="77777777" w:rsidR="00B07705" w:rsidRPr="007F2770" w:rsidRDefault="00B07705" w:rsidP="00B07705">
      <w:pPr>
        <w:pStyle w:val="B2"/>
      </w:pPr>
      <w:r w:rsidRPr="007F2770">
        <w:t>4)</w:t>
      </w:r>
      <w:r w:rsidRPr="007F2770">
        <w:tab/>
        <w:t>successfully initiates an attach or tracking area update procedure in S1 mode and the UE is operating in single-registration mode;</w:t>
      </w:r>
    </w:p>
    <w:p w14:paraId="7F56C6A7" w14:textId="77777777" w:rsidR="00B07705" w:rsidRPr="007F2770" w:rsidRDefault="00B07705" w:rsidP="00B07705">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F0FEBCE" w14:textId="77777777" w:rsidR="00B07705" w:rsidRPr="007F2770" w:rsidRDefault="00B07705" w:rsidP="00B07705">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0D6107B" w14:textId="77777777" w:rsidR="00B07705" w:rsidRPr="007F2770" w:rsidRDefault="00B07705" w:rsidP="00B07705">
      <w:pPr>
        <w:pStyle w:val="B1"/>
      </w:pPr>
      <w:r w:rsidRPr="007F2770">
        <w:lastRenderedPageBreak/>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DD5469" w14:textId="77777777" w:rsidR="00A01F27" w:rsidRDefault="00A01F27" w:rsidP="00A01F27">
      <w:pPr>
        <w:jc w:val="center"/>
        <w:rPr>
          <w:noProof/>
          <w:highlight w:val="green"/>
        </w:rPr>
      </w:pPr>
      <w:r>
        <w:rPr>
          <w:noProof/>
          <w:highlight w:val="green"/>
        </w:rPr>
        <w:t>***** Next change *****</w:t>
      </w:r>
    </w:p>
    <w:p w14:paraId="085B2175" w14:textId="77777777" w:rsidR="004E166E" w:rsidRDefault="004E166E" w:rsidP="004E166E">
      <w:pPr>
        <w:pStyle w:val="30"/>
        <w:rPr>
          <w:lang w:eastAsia="en-GB"/>
        </w:rPr>
      </w:pPr>
      <w:r>
        <w:t>4.9.2</w:t>
      </w:r>
      <w:r>
        <w:tab/>
        <w:t>Disabling and re-enabling of UE's N1 mode capability for 3GPP access</w:t>
      </w:r>
    </w:p>
    <w:p w14:paraId="2B1F4A37" w14:textId="77777777" w:rsidR="004E166E" w:rsidRDefault="004E166E" w:rsidP="004E166E">
      <w:pPr>
        <w:rPr>
          <w:lang w:eastAsia="zh-CN"/>
        </w:rPr>
      </w:pPr>
      <w:r>
        <w:rPr>
          <w:lang w:eastAsia="zh-CN"/>
        </w:rPr>
        <w:t>The UE shall only disable the N1 mode capability for 3GPP access when in 5GMM-IDLE mode.</w:t>
      </w:r>
    </w:p>
    <w:p w14:paraId="6A6EE91C"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3BF1BBCD" w14:textId="77777777" w:rsidR="004E166E" w:rsidRDefault="004E166E" w:rsidP="004E166E">
      <w:pPr>
        <w:pStyle w:val="B1"/>
        <w:rPr>
          <w:lang w:val="en-US" w:eastAsia="en-GB"/>
        </w:rPr>
      </w:pPr>
      <w:r>
        <w:t>a)</w:t>
      </w:r>
      <w:r>
        <w:tab/>
        <w:t>select an E-UTRA cell connected to EPC of the registered PLMN or a PLMN from the list of equivalent PLMNs, if the UE supports S1 mode and the UE has not disabled its E-UTRA capability as specified in 3GPP TS 24.301 [15];</w:t>
      </w:r>
    </w:p>
    <w:p w14:paraId="43BE7F24" w14:textId="77777777" w:rsidR="004E166E" w:rsidRDefault="004E166E" w:rsidP="004E166E">
      <w:pPr>
        <w:pStyle w:val="B1"/>
      </w:pPr>
      <w:r>
        <w:t>b)</w:t>
      </w:r>
      <w:r>
        <w:tab/>
      </w:r>
      <w:r>
        <w:rPr>
          <w:lang w:val="en-US"/>
        </w:rPr>
        <w:t xml:space="preserve">if </w:t>
      </w:r>
      <w:r>
        <w:t>an E-UTRA cell connected to EPC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7E204F7B" w14:textId="77777777" w:rsidR="004E166E" w:rsidRDefault="004E166E" w:rsidP="004E166E">
      <w:pPr>
        <w:pStyle w:val="B1"/>
      </w:pPr>
      <w:r>
        <w:rPr>
          <w:lang w:val="en-US"/>
        </w:rPr>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proofErr w:type="spellStart"/>
      <w:r>
        <w:t>erform</w:t>
      </w:r>
      <w:proofErr w:type="spellEnd"/>
      <w:r>
        <w:t xml:space="preserve">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389625DC" w14:textId="77777777" w:rsidR="004E166E" w:rsidRDefault="004E166E" w:rsidP="004E166E">
      <w:pPr>
        <w:pStyle w:val="B1"/>
      </w:pPr>
      <w:r>
        <w:t>d)</w:t>
      </w:r>
      <w:r>
        <w:tab/>
      </w:r>
      <w:r>
        <w:rPr>
          <w:lang w:val="en-US"/>
        </w:rPr>
        <w:t xml:space="preserve">if </w:t>
      </w:r>
      <w:r>
        <w:t>no other allowed PLMN and RAT combinations are available, then the UE may re-enable the N1 mode capability for 3GPP access and indicate to lower layers to remain camped in NG-RAN of the registered</w:t>
      </w:r>
      <w:r>
        <w:rPr>
          <w:lang w:val="en-US"/>
        </w:rPr>
        <w:t xml:space="preserve"> </w:t>
      </w:r>
      <w:r>
        <w:t xml:space="preserve">PLMN, and may </w:t>
      </w:r>
      <w:r>
        <w:rPr>
          <w:noProof/>
        </w:rPr>
        <w:t xml:space="preserve">periodically scan for </w:t>
      </w:r>
      <w:r>
        <w:t xml:space="preserve">another PLMN and RAT combination which can provide </w:t>
      </w:r>
      <w:r>
        <w:rPr>
          <w:lang w:val="en-US"/>
        </w:rPr>
        <w:t>EPS</w:t>
      </w:r>
      <w:r>
        <w:t xml:space="preserve"> services or non-EPS services (if the UE supports EPS services or non-EPS services). How this periodic scanning is done, is UE implementation dependent.</w:t>
      </w:r>
    </w:p>
    <w:p w14:paraId="73372C48"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26AAAB50" w14:textId="77777777" w:rsidR="004E166E" w:rsidRDefault="004E166E" w:rsidP="004E166E">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7C7AD7ED" w14:textId="77777777" w:rsidR="004E166E" w:rsidRDefault="004E166E" w:rsidP="004E166E">
      <w:pPr>
        <w:pStyle w:val="B1"/>
      </w:pPr>
      <w:r>
        <w:t>b)</w:t>
      </w:r>
      <w:r>
        <w:tab/>
        <w:t>if no other SNPN is available, then the UE may re-enable the N1 mode capability for 3GPP access and indicate to lower layers to remain camped in NG-RAN of the registered SNPN.</w:t>
      </w:r>
    </w:p>
    <w:p w14:paraId="0FBAA453"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063EB622" w14:textId="77777777" w:rsidR="004E166E" w:rsidRDefault="004E166E" w:rsidP="004E166E">
      <w:pPr>
        <w:pStyle w:val="B1"/>
        <w:rPr>
          <w:rFonts w:eastAsia="Malgun Gothic"/>
          <w:lang w:val="en-US" w:eastAsia="ko-KR"/>
        </w:rPr>
      </w:pPr>
      <w:r>
        <w:t>a)</w:t>
      </w:r>
      <w:r>
        <w:tab/>
        <w:t xml:space="preserve">If </w:t>
      </w:r>
      <w:r>
        <w:rPr>
          <w:rFonts w:eastAsia="Malgun Gothic"/>
          <w:lang w:val="en-US" w:eastAsia="ko-KR"/>
        </w:rPr>
        <w:t>the UE is in NB-N1 mode:</w:t>
      </w:r>
    </w:p>
    <w:p w14:paraId="2EDDEFBF" w14:textId="77777777" w:rsidR="004E166E" w:rsidRDefault="004E166E" w:rsidP="004E166E">
      <w:pPr>
        <w:pStyle w:val="B2"/>
        <w:rPr>
          <w:rFonts w:eastAsia="Times New Roman"/>
          <w:lang w:eastAsia="en-GB"/>
        </w:rPr>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NB-IoT cell connected to EPC according to 3GPP TS 36.304 [25C];</w:t>
      </w:r>
    </w:p>
    <w:p w14:paraId="13435179" w14:textId="77777777" w:rsidR="004E166E" w:rsidRDefault="004E166E" w:rsidP="004E166E">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perform a core network selection to select EPC as specified in subclause 4.8.4A.1; or</w:t>
      </w:r>
    </w:p>
    <w:p w14:paraId="189955B1" w14:textId="77777777" w:rsidR="004E166E" w:rsidRDefault="004E166E" w:rsidP="004E166E">
      <w:pPr>
        <w:pStyle w:val="B2"/>
      </w:pPr>
      <w:r>
        <w:lastRenderedPageBreak/>
        <w:t>3)</w:t>
      </w:r>
      <w:r>
        <w:tab/>
        <w:t xml:space="preserve">if lower layers cannot find a suitable NB-IoT cell connected to EPC or there is no suitable NB-IoT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t>may</w:t>
      </w:r>
      <w:proofErr w:type="spellEnd"/>
      <w:r>
        <w:t xml:space="preserve"> re-enable the N1 mode capability for 3GPP access at expiry of the implementation-specific timer, if the timer had been started, and may then proceed with the appropriate 5GMM procedure.</w:t>
      </w:r>
    </w:p>
    <w:p w14:paraId="4D792CC2" w14:textId="77777777" w:rsidR="004E166E" w:rsidRDefault="004E166E" w:rsidP="004E166E">
      <w:pPr>
        <w:pStyle w:val="B1"/>
      </w:pPr>
      <w:r>
        <w:t>b)</w:t>
      </w:r>
      <w:r>
        <w:tab/>
        <w:t>I</w:t>
      </w:r>
      <w:proofErr w:type="spellStart"/>
      <w:r>
        <w:rPr>
          <w:lang w:val="en-US"/>
        </w:rPr>
        <w:t>f</w:t>
      </w:r>
      <w:proofErr w:type="spellEnd"/>
      <w:r>
        <w:rPr>
          <w:lang w:val="en-US"/>
        </w:rPr>
        <w:t xml:space="preserve"> the UE is </w:t>
      </w:r>
      <w:r>
        <w:rPr>
          <w:rFonts w:eastAsia="Malgun Gothic"/>
          <w:lang w:val="en-US" w:eastAsia="ko-KR"/>
        </w:rPr>
        <w:t>in WB-N1 mode</w:t>
      </w:r>
      <w:r>
        <w:t>:</w:t>
      </w:r>
    </w:p>
    <w:p w14:paraId="3CB6F6ED" w14:textId="77777777" w:rsidR="004E166E" w:rsidRDefault="004E166E" w:rsidP="004E166E">
      <w:pPr>
        <w:pStyle w:val="B2"/>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E-UTRA cell connected to EPC according to 3GPP TS 36.304 [25C];</w:t>
      </w:r>
    </w:p>
    <w:p w14:paraId="522BC3E1" w14:textId="77777777" w:rsidR="004E166E" w:rsidRDefault="004E166E" w:rsidP="004E166E">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then perform a core network selection to select EPC as specified in subclause 4.8.4A.1; or</w:t>
      </w:r>
    </w:p>
    <w:p w14:paraId="74066A26" w14:textId="77777777" w:rsidR="004E166E" w:rsidRDefault="004E166E" w:rsidP="004E166E">
      <w:pPr>
        <w:pStyle w:val="B2"/>
      </w:pPr>
      <w:r>
        <w:t>3)</w:t>
      </w:r>
      <w:r>
        <w:tab/>
        <w:t xml:space="preserve">if lower layers cannot find a suitable E-UTRA cell connected to EPC or there is no suitable E-UTRA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52324B9" w14:textId="77777777" w:rsidR="004E166E" w:rsidRDefault="004E166E" w:rsidP="004E166E">
      <w:pPr>
        <w:rPr>
          <w:lang w:eastAsia="ko-KR"/>
        </w:rPr>
      </w:pPr>
      <w:r>
        <w:rPr>
          <w:lang w:eastAsia="ko-KR"/>
        </w:rPr>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20449CDC" w14:textId="77777777" w:rsidR="004E166E" w:rsidRDefault="004E166E" w:rsidP="004E166E">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03425AA0" w14:textId="77777777" w:rsidR="004E166E" w:rsidRDefault="004E166E" w:rsidP="004E166E">
      <w:pPr>
        <w:pStyle w:val="B1"/>
        <w:rPr>
          <w:lang w:eastAsia="ko-KR"/>
        </w:rPr>
      </w:pPr>
      <w:r>
        <w:t>b)</w:t>
      </w:r>
      <w:r>
        <w:tab/>
        <w:t xml:space="preserve">the UE NAS layer shall </w:t>
      </w:r>
      <w:r>
        <w:rPr>
          <w:lang w:eastAsia="ko-KR"/>
        </w:rPr>
        <w:t>indicate the access stratum layer(s) of disabling of the N1 mode capability for 3GPP access.</w:t>
      </w:r>
    </w:p>
    <w:p w14:paraId="239B502B" w14:textId="77777777" w:rsidR="004E166E" w:rsidRDefault="004E166E" w:rsidP="004E166E">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185F4343" w14:textId="77777777" w:rsidR="004E166E" w:rsidRDefault="004E166E" w:rsidP="004E166E">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19A43051" w14:textId="77777777" w:rsidR="004E166E" w:rsidRDefault="004E166E" w:rsidP="004E166E">
      <w:pPr>
        <w:pStyle w:val="B1"/>
      </w:pPr>
      <w:r>
        <w:t>-</w:t>
      </w:r>
      <w:r>
        <w:tab/>
        <w:t xml:space="preserve">otherwise </w:t>
      </w:r>
      <w:r>
        <w:rPr>
          <w:lang w:eastAsia="ko-KR"/>
        </w:rPr>
        <w:t>the UE shall locally release the established NAS signalling connection</w:t>
      </w:r>
      <w:r>
        <w:t>;</w:t>
      </w:r>
    </w:p>
    <w:p w14:paraId="4ADE5822" w14:textId="77777777" w:rsidR="004E166E" w:rsidRDefault="004E166E" w:rsidP="004E166E">
      <w:pPr>
        <w:rPr>
          <w:lang w:eastAsia="zh-CN"/>
        </w:rPr>
      </w:pPr>
      <w:r>
        <w:rPr>
          <w:lang w:eastAsia="ko-KR"/>
        </w:rPr>
        <w:t>and enter the 5GMM-IDLE mode</w:t>
      </w:r>
      <w:r>
        <w:rPr>
          <w:lang w:eastAsia="zh-CN"/>
        </w:rPr>
        <w:t xml:space="preserve"> before selecting E-UTRA or another RAT</w:t>
      </w:r>
      <w:r>
        <w:rPr>
          <w:lang w:eastAsia="ko-KR"/>
        </w:rPr>
        <w:t>.</w:t>
      </w:r>
    </w:p>
    <w:p w14:paraId="4EE7FFD8" w14:textId="77777777" w:rsidR="004E166E" w:rsidRDefault="004E166E" w:rsidP="004E166E">
      <w:pPr>
        <w:rPr>
          <w:lang w:eastAsia="ko-KR"/>
        </w:rPr>
      </w:pPr>
      <w:r>
        <w:rPr>
          <w:lang w:eastAsia="ko-KR"/>
        </w:rPr>
        <w:t>If the UE is disabling its N1 mode capability for 3GPP access before selecting E-UTRA or another RAT, the UE shall not perform the UE-initiated de-registration procedure of subclause 5.5.2.2.</w:t>
      </w:r>
    </w:p>
    <w:p w14:paraId="354EE619" w14:textId="77777777" w:rsidR="004E166E" w:rsidRDefault="004E166E" w:rsidP="004E166E">
      <w:pPr>
        <w:rPr>
          <w:lang w:eastAsia="en-GB"/>
        </w:rPr>
      </w:pPr>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 unless</w:t>
      </w:r>
    </w:p>
    <w:p w14:paraId="2EDE24C0" w14:textId="77777777" w:rsidR="004E166E" w:rsidRDefault="004E166E" w:rsidP="004E166E">
      <w:pPr>
        <w:pStyle w:val="B1"/>
      </w:pPr>
      <w:r>
        <w:t>-</w:t>
      </w:r>
      <w:r>
        <w:tab/>
        <w:t>disabling of the N1 mode capability for 3GPP access was due to a UE-initiated de-registration procedure for 5GS services over 3GPP access not due to switch-off; or</w:t>
      </w:r>
    </w:p>
    <w:p w14:paraId="1B34A129" w14:textId="77777777" w:rsidR="004E166E" w:rsidRDefault="004E166E" w:rsidP="004E166E">
      <w:pPr>
        <w:pStyle w:val="B1"/>
      </w:pPr>
      <w:r>
        <w:t>-</w:t>
      </w:r>
      <w:r>
        <w:tab/>
        <w:t>the UE has already re-enabled the N1 mode capability</w:t>
      </w:r>
      <w:r>
        <w:rPr>
          <w:noProof/>
          <w:lang w:val="en-US"/>
        </w:rPr>
        <w:t xml:space="preserve"> for 3GPP access</w:t>
      </w:r>
      <w:r>
        <w:t xml:space="preserve"> when performing items c) or d) </w:t>
      </w:r>
      <w:proofErr w:type="gramStart"/>
      <w:r>
        <w:t>above ;</w:t>
      </w:r>
      <w:proofErr w:type="gramEnd"/>
      <w:r>
        <w:t xml:space="preserve"> or</w:t>
      </w:r>
    </w:p>
    <w:p w14:paraId="4D175957" w14:textId="77777777" w:rsidR="004E166E" w:rsidRDefault="004E166E" w:rsidP="004E166E">
      <w:pPr>
        <w:pStyle w:val="B1"/>
      </w:pPr>
      <w:r>
        <w:t>-</w:t>
      </w:r>
      <w:r>
        <w:tab/>
        <w:t>the UE disables the N1 mode capability for 3GPP access for cases described in subclauses</w:t>
      </w:r>
      <w:r>
        <w:rPr>
          <w:lang w:eastAsia="ja-JP"/>
        </w:rPr>
        <w:t> </w:t>
      </w:r>
      <w:r>
        <w:t>5.5.1.2.7 and 5.5.1.3.7.</w:t>
      </w:r>
    </w:p>
    <w:p w14:paraId="13CB4855" w14:textId="77777777" w:rsidR="004E166E" w:rsidRDefault="004E166E" w:rsidP="004E166E">
      <w:r>
        <w:rPr>
          <w:lang w:eastAsia="ko-KR"/>
        </w:rPr>
        <w:lastRenderedPageBreak/>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78A2A3AA" w14:textId="77777777" w:rsidR="004E166E" w:rsidRDefault="004E166E" w:rsidP="004E166E">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126DB935" w14:textId="77777777" w:rsidR="004E166E" w:rsidRDefault="004E166E" w:rsidP="004E166E">
      <w:pPr>
        <w:rPr>
          <w:lang w:eastAsia="zh-CN"/>
        </w:rPr>
      </w:pPr>
      <w:r>
        <w:rPr>
          <w:lang w:eastAsia="ja-JP"/>
        </w:rPr>
        <w:t>If the disabling of N1 mode capability for 3GPP access was due to successful completion of an</w:t>
      </w:r>
      <w:r>
        <w:t xml:space="preserve"> emergency services </w:t>
      </w:r>
      <w:proofErr w:type="spellStart"/>
      <w:r>
        <w:t>fallback</w:t>
      </w:r>
      <w:proofErr w:type="spellEnd"/>
      <w:r>
        <w:t>, the criteria to enable the N1 mode capability again are UE implementation specific.</w:t>
      </w:r>
    </w:p>
    <w:p w14:paraId="1666D0E4" w14:textId="77777777" w:rsidR="004E166E" w:rsidRDefault="004E166E" w:rsidP="004E166E">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1687BDF" w14:textId="77777777" w:rsidR="004E166E" w:rsidRDefault="004E166E" w:rsidP="004E166E">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2064C09A" w14:textId="77777777" w:rsidR="004E166E" w:rsidRDefault="004E166E" w:rsidP="004E166E">
      <w:pPr>
        <w:rPr>
          <w:lang w:eastAsia="ja-JP"/>
        </w:rPr>
      </w:pPr>
      <w:r>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or SNPNs where N1 mode capability for 3GPP access was disabled. On expiry of this timer:</w:t>
      </w:r>
    </w:p>
    <w:p w14:paraId="543D9C54" w14:textId="77777777" w:rsidR="004E166E" w:rsidRDefault="004E166E" w:rsidP="004E166E">
      <w:pPr>
        <w:pStyle w:val="B1"/>
        <w:rPr>
          <w:lang w:eastAsia="en-GB"/>
        </w:rPr>
      </w:pPr>
      <w:r>
        <w:t>-</w:t>
      </w:r>
      <w:r>
        <w:tab/>
        <w:t xml:space="preserve">if the UE is in </w:t>
      </w:r>
      <w:proofErr w:type="spellStart"/>
      <w:r>
        <w:t>Iu</w:t>
      </w:r>
      <w:proofErr w:type="spellEnd"/>
      <w:r>
        <w:t xml:space="preserve"> mode or A/Gb mode and is in idle mode as specified in 3GPP TS 24.008 [13] on expiry of the timer, the UE should enable the N1 mode capability for 3GPP access;</w:t>
      </w:r>
    </w:p>
    <w:p w14:paraId="5AA31353" w14:textId="77777777" w:rsidR="004E166E" w:rsidRDefault="004E166E" w:rsidP="004E166E">
      <w:pPr>
        <w:pStyle w:val="B1"/>
      </w:pPr>
      <w:r>
        <w:t>-</w:t>
      </w:r>
      <w:r>
        <w:tab/>
        <w:t xml:space="preserve">if the UE is in </w:t>
      </w:r>
      <w:proofErr w:type="spellStart"/>
      <w:r>
        <w:t>Iu</w:t>
      </w:r>
      <w:proofErr w:type="spellEnd"/>
      <w:r>
        <w:t xml:space="preserve"> mode and a PS signalling connection exists, but no RR connection exists, the UE may abort the PS signalling connection before enabling the N1 mode capability for 3GPP access; </w:t>
      </w:r>
    </w:p>
    <w:p w14:paraId="3D29405A" w14:textId="77777777" w:rsidR="004E166E" w:rsidRDefault="004E166E" w:rsidP="004E166E">
      <w:pPr>
        <w:pStyle w:val="B1"/>
      </w:pPr>
      <w:r>
        <w:t>-</w:t>
      </w:r>
      <w:r>
        <w:tab/>
        <w:t>if the UE is in S1 mode and is in EMM-IDLE mode as specified in 3GPP TS 24.301 [15], on expiry of the timer, the UE should enable the N1 mode capability for 3GPP access; and</w:t>
      </w:r>
    </w:p>
    <w:p w14:paraId="7296976E" w14:textId="77777777" w:rsidR="004E166E" w:rsidRDefault="004E166E" w:rsidP="004E166E">
      <w:pPr>
        <w:pStyle w:val="B1"/>
      </w:pPr>
      <w:r>
        <w:t>-</w:t>
      </w:r>
      <w:r>
        <w:tab/>
        <w:t xml:space="preserve">if the UE is in N1 mode, on expiry of the timer, the UE should remove the PLMN or SNPN from the memorized </w:t>
      </w:r>
      <w:r>
        <w:rPr>
          <w:lang w:eastAsia="ja-JP"/>
        </w:rPr>
        <w:t>identity of the PLMNs or SNPNs</w:t>
      </w:r>
      <w:r>
        <w:t xml:space="preserve"> where N1 mode capability for 3GPP access was disabled.</w:t>
      </w:r>
    </w:p>
    <w:p w14:paraId="163C55E4" w14:textId="77777777" w:rsidR="004E166E" w:rsidRDefault="004E166E" w:rsidP="004E166E">
      <w:r>
        <w:t xml:space="preserve">If the UE is in </w:t>
      </w:r>
      <w:proofErr w:type="spellStart"/>
      <w:r>
        <w:t>Iu</w:t>
      </w:r>
      <w:proofErr w:type="spellEnd"/>
      <w: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3B7DA48" w14:textId="2D6F2025" w:rsidR="004E166E" w:rsidRDefault="004E166E" w:rsidP="004E166E">
      <w:r>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Pr>
          <w:snapToGrid w:val="0"/>
        </w:rPr>
        <w:t>3GPP TS 24.301 [15]</w:t>
      </w:r>
      <w:r>
        <w:t>), the UE may re-enable N1 mode capability for the corresponding PLMN.</w:t>
      </w:r>
      <w:ins w:id="15" w:author="XL" w:date="2023-09-25T17:31:00Z">
        <w:r>
          <w:t xml:space="preserve"> </w:t>
        </w:r>
      </w:ins>
      <w:ins w:id="16" w:author="xuling (F)" w:date="2023-10-01T06:32:00Z">
        <w:r>
          <w:t>Upon</w:t>
        </w:r>
      </w:ins>
      <w:ins w:id="17" w:author="XL" w:date="2023-09-25T17:32:00Z">
        <w:r>
          <w:t xml:space="preserve"> receiv</w:t>
        </w:r>
      </w:ins>
      <w:ins w:id="18" w:author="xuling (F)" w:date="2023-10-01T07:12:00Z">
        <w:r w:rsidR="00E62049">
          <w:t>ing</w:t>
        </w:r>
      </w:ins>
      <w:ins w:id="19" w:author="XL" w:date="2023-09-25T17:32:00Z">
        <w:r>
          <w:t xml:space="preserve"> the </w:t>
        </w:r>
      </w:ins>
      <w:ins w:id="20" w:author="XL" w:date="2023-09-25T17:31:00Z">
        <w:r>
          <w:t>preferred NSSAI</w:t>
        </w:r>
      </w:ins>
      <w:ins w:id="21" w:author="XL" w:date="2023-09-25T17:32:00Z">
        <w:r>
          <w:t xml:space="preserve"> from</w:t>
        </w:r>
      </w:ins>
      <w:ins w:id="22" w:author="XL" w:date="2023-09-25T17:34:00Z">
        <w:r>
          <w:t xml:space="preserve"> the</w:t>
        </w:r>
      </w:ins>
      <w:ins w:id="23" w:author="XL" w:date="2023-09-25T17:32:00Z">
        <w:r>
          <w:t xml:space="preserve"> upper layer, the UE may re-enable</w:t>
        </w:r>
      </w:ins>
      <w:ins w:id="24" w:author="XL" w:date="2023-09-25T17:39:00Z">
        <w:r>
          <w:t xml:space="preserve"> the</w:t>
        </w:r>
      </w:ins>
      <w:ins w:id="25" w:author="XL" w:date="2023-09-25T17:32:00Z">
        <w:r>
          <w:t xml:space="preserve"> N1 mode capability fo</w:t>
        </w:r>
      </w:ins>
      <w:ins w:id="26" w:author="XL" w:date="2023-09-25T17:35:00Z">
        <w:r>
          <w:t>r the PLM</w:t>
        </w:r>
      </w:ins>
      <w:ins w:id="27" w:author="XL" w:date="2023-09-25T17:36:00Z">
        <w:r>
          <w:t xml:space="preserve">N </w:t>
        </w:r>
      </w:ins>
      <w:ins w:id="28" w:author="XL" w:date="2023-09-25T17:37:00Z">
        <w:r>
          <w:t>wh</w:t>
        </w:r>
      </w:ins>
      <w:ins w:id="29" w:author="XL" w:date="2023-09-25T17:40:00Z">
        <w:r>
          <w:t>ose</w:t>
        </w:r>
      </w:ins>
      <w:ins w:id="30" w:author="XL" w:date="2023-09-25T17:36:00Z">
        <w:r>
          <w:t xml:space="preserve"> </w:t>
        </w:r>
      </w:ins>
      <w:ins w:id="31" w:author="XL" w:date="2023-09-25T17:37:00Z">
        <w:r>
          <w:t xml:space="preserve">N1 mode capability </w:t>
        </w:r>
      </w:ins>
      <w:ins w:id="32" w:author="XL" w:date="2023-09-25T17:38:00Z">
        <w:r>
          <w:t xml:space="preserve">is disabled </w:t>
        </w:r>
      </w:ins>
      <w:ins w:id="33" w:author="XL" w:date="2023-09-25T17:56:00Z">
        <w:r>
          <w:t>due to</w:t>
        </w:r>
      </w:ins>
      <w:ins w:id="34" w:author="XL" w:date="2023-09-25T17:38:00Z">
        <w:r>
          <w:t xml:space="preserve"> no </w:t>
        </w:r>
      </w:ins>
      <w:ins w:id="35" w:author="XL" w:date="2023-09-25T17:56:00Z">
        <w:r>
          <w:t xml:space="preserve">available </w:t>
        </w:r>
      </w:ins>
      <w:ins w:id="36" w:author="XL" w:date="2023-09-25T17:38:00Z">
        <w:r>
          <w:t>network slice</w:t>
        </w:r>
      </w:ins>
      <w:ins w:id="37" w:author="XL" w:date="2023-09-25T17:32:00Z">
        <w:r>
          <w:t>.</w:t>
        </w:r>
      </w:ins>
    </w:p>
    <w:p w14:paraId="5F3DB673" w14:textId="77777777" w:rsidR="004E166E" w:rsidRDefault="004E166E" w:rsidP="004E166E">
      <w:pPr>
        <w:rPr>
          <w:lang w:eastAsia="ja-JP"/>
        </w:rPr>
      </w:pPr>
      <w:r>
        <w:rPr>
          <w:lang w:eastAsia="ja-JP"/>
        </w:rPr>
        <w:t>If</w:t>
      </w:r>
      <w:r>
        <w:rPr>
          <w:lang w:eastAsia="ko-KR"/>
        </w:rPr>
        <w:t xml:space="preserve"> </w:t>
      </w:r>
      <w:r>
        <w:rPr>
          <w:lang w:eastAsia="ja-JP"/>
        </w:rPr>
        <w:t xml:space="preserve">the UE attempts to establish an emergency PDU session in a PLMN where </w:t>
      </w:r>
      <w:r>
        <w:rPr>
          <w:lang w:eastAsia="ko-KR"/>
        </w:rPr>
        <w:t xml:space="preserve">N1 mode capability was disabled </w:t>
      </w:r>
      <w:r>
        <w:rPr>
          <w:lang w:eastAsia="ja-JP"/>
        </w:rPr>
        <w:t xml:space="preserve">due to </w:t>
      </w:r>
      <w:r>
        <w:rPr>
          <w:noProof/>
          <w:lang w:eastAsia="ja-JP"/>
        </w:rPr>
        <w:t>the UE's registration attempt counter have reached 5</w:t>
      </w:r>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14E84E78" w14:textId="48901896" w:rsidR="004E166E" w:rsidRDefault="004E166E" w:rsidP="004E166E">
      <w:pPr>
        <w:pStyle w:val="NO"/>
      </w:pPr>
      <w:r>
        <w:t>NOTE:</w:t>
      </w:r>
      <w:r>
        <w:rPr>
          <w:lang w:eastAsia="zh-CN"/>
        </w:rPr>
        <w:tab/>
      </w:r>
      <w:r>
        <w:rPr>
          <w:noProof/>
          <w:lang w:eastAsia="ja-JP"/>
        </w:rPr>
        <w:t xml:space="preserve">If N1 mode capability is disabled due to the UE's registration attempt counter reaches 5,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5B0C07D6" w14:textId="3B4F2B2C" w:rsidR="004E166E" w:rsidRPr="004E166E" w:rsidRDefault="004E166E" w:rsidP="004E166E">
      <w:pPr>
        <w:jc w:val="center"/>
        <w:rPr>
          <w:noProof/>
          <w:highlight w:val="green"/>
        </w:rPr>
      </w:pPr>
      <w:r>
        <w:rPr>
          <w:noProof/>
          <w:highlight w:val="green"/>
        </w:rPr>
        <w:t>***** End of changes *****</w:t>
      </w:r>
    </w:p>
    <w:sectPr w:rsidR="004E166E" w:rsidRPr="004E16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412AB5" w:rsidRDefault="00412AB5">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526C8" w14:textId="77777777" w:rsidR="001932AB" w:rsidRDefault="001932AB">
      <w:r>
        <w:separator/>
      </w:r>
    </w:p>
  </w:endnote>
  <w:endnote w:type="continuationSeparator" w:id="0">
    <w:p w14:paraId="4F579108" w14:textId="77777777" w:rsidR="001932AB" w:rsidRDefault="0019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C6FA6" w14:textId="77777777" w:rsidR="001932AB" w:rsidRDefault="001932AB">
      <w:r>
        <w:separator/>
      </w:r>
    </w:p>
  </w:footnote>
  <w:footnote w:type="continuationSeparator" w:id="0">
    <w:p w14:paraId="1BD45108" w14:textId="77777777" w:rsidR="001932AB" w:rsidRDefault="00193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2AB5" w:rsidRDefault="00412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2AB5" w:rsidRDefault="00412A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2AB5" w:rsidRDefault="00412A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2AB5" w:rsidRDefault="00412A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B587A1C"/>
    <w:multiLevelType w:val="hybridMultilevel"/>
    <w:tmpl w:val="B066B6E8"/>
    <w:lvl w:ilvl="0" w:tplc="35046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0CC2489"/>
    <w:multiLevelType w:val="hybridMultilevel"/>
    <w:tmpl w:val="8F6ED0CE"/>
    <w:lvl w:ilvl="0" w:tplc="6706E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FAA6ED9"/>
    <w:multiLevelType w:val="hybridMultilevel"/>
    <w:tmpl w:val="6EF65F30"/>
    <w:lvl w:ilvl="0" w:tplc="7362D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4"/>
  </w:num>
  <w:num w:numId="3">
    <w:abstractNumId w:val="17"/>
  </w:num>
  <w:num w:numId="4">
    <w:abstractNumId w:val="3"/>
  </w:num>
  <w:num w:numId="5">
    <w:abstractNumId w:val="2"/>
  </w:num>
  <w:num w:numId="6">
    <w:abstractNumId w:val="1"/>
  </w:num>
  <w:num w:numId="7">
    <w:abstractNumId w:val="0"/>
  </w:num>
  <w:num w:numId="8">
    <w:abstractNumId w:val="20"/>
  </w:num>
  <w:num w:numId="9">
    <w:abstractNumId w:val="11"/>
  </w:num>
  <w:num w:numId="10">
    <w:abstractNumId w:val="8"/>
  </w:num>
  <w:num w:numId="11">
    <w:abstractNumId w:val="4"/>
  </w:num>
  <w:num w:numId="12">
    <w:abstractNumId w:val="7"/>
  </w:num>
  <w:num w:numId="13">
    <w:abstractNumId w:val="21"/>
  </w:num>
  <w:num w:numId="14">
    <w:abstractNumId w:val="5"/>
  </w:num>
  <w:num w:numId="15">
    <w:abstractNumId w:val="18"/>
  </w:num>
  <w:num w:numId="16">
    <w:abstractNumId w:val="10"/>
  </w:num>
  <w:num w:numId="17">
    <w:abstractNumId w:val="15"/>
  </w:num>
  <w:num w:numId="18">
    <w:abstractNumId w:val="19"/>
  </w:num>
  <w:num w:numId="19">
    <w:abstractNumId w:val="9"/>
  </w:num>
  <w:num w:numId="20">
    <w:abstractNumId w:val="13"/>
  </w:num>
  <w:num w:numId="21">
    <w:abstractNumId w:val="6"/>
  </w:num>
  <w:num w:numId="22">
    <w:abstractNumId w:val="22"/>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6"/>
    <w:rsid w:val="00022E4A"/>
    <w:rsid w:val="00054410"/>
    <w:rsid w:val="00091262"/>
    <w:rsid w:val="000A6394"/>
    <w:rsid w:val="000B7FED"/>
    <w:rsid w:val="000C038A"/>
    <w:rsid w:val="000C3682"/>
    <w:rsid w:val="000C6598"/>
    <w:rsid w:val="000D08B2"/>
    <w:rsid w:val="000D268E"/>
    <w:rsid w:val="000D44B3"/>
    <w:rsid w:val="000F1662"/>
    <w:rsid w:val="000F2A1C"/>
    <w:rsid w:val="001035CE"/>
    <w:rsid w:val="00106646"/>
    <w:rsid w:val="001311A8"/>
    <w:rsid w:val="00141BFD"/>
    <w:rsid w:val="00145D43"/>
    <w:rsid w:val="00167006"/>
    <w:rsid w:val="00167419"/>
    <w:rsid w:val="001710B6"/>
    <w:rsid w:val="00177C57"/>
    <w:rsid w:val="00190CD6"/>
    <w:rsid w:val="00192C46"/>
    <w:rsid w:val="001932AB"/>
    <w:rsid w:val="001A08B3"/>
    <w:rsid w:val="001A3785"/>
    <w:rsid w:val="001A7B60"/>
    <w:rsid w:val="001B52F0"/>
    <w:rsid w:val="001B6413"/>
    <w:rsid w:val="001B7A65"/>
    <w:rsid w:val="001E3CE0"/>
    <w:rsid w:val="001E41F3"/>
    <w:rsid w:val="001F69EA"/>
    <w:rsid w:val="00203632"/>
    <w:rsid w:val="00204AAF"/>
    <w:rsid w:val="00221571"/>
    <w:rsid w:val="00230D07"/>
    <w:rsid w:val="00235EB7"/>
    <w:rsid w:val="00246DD7"/>
    <w:rsid w:val="0026004D"/>
    <w:rsid w:val="002640DD"/>
    <w:rsid w:val="00275D12"/>
    <w:rsid w:val="00284FEB"/>
    <w:rsid w:val="002860C4"/>
    <w:rsid w:val="002950B6"/>
    <w:rsid w:val="00296C91"/>
    <w:rsid w:val="002B5741"/>
    <w:rsid w:val="002E472E"/>
    <w:rsid w:val="002E5806"/>
    <w:rsid w:val="003039BD"/>
    <w:rsid w:val="00305409"/>
    <w:rsid w:val="00305F43"/>
    <w:rsid w:val="00311A2C"/>
    <w:rsid w:val="00345DB7"/>
    <w:rsid w:val="003609EF"/>
    <w:rsid w:val="0036231A"/>
    <w:rsid w:val="00374DD4"/>
    <w:rsid w:val="0038616E"/>
    <w:rsid w:val="003863BB"/>
    <w:rsid w:val="00387582"/>
    <w:rsid w:val="00387A17"/>
    <w:rsid w:val="0039107D"/>
    <w:rsid w:val="003B73DE"/>
    <w:rsid w:val="003B7AE4"/>
    <w:rsid w:val="003C591D"/>
    <w:rsid w:val="003E1A36"/>
    <w:rsid w:val="003E1EFE"/>
    <w:rsid w:val="00407E3C"/>
    <w:rsid w:val="00410371"/>
    <w:rsid w:val="00412AB5"/>
    <w:rsid w:val="00416780"/>
    <w:rsid w:val="004223F9"/>
    <w:rsid w:val="004242F1"/>
    <w:rsid w:val="0042640D"/>
    <w:rsid w:val="00436058"/>
    <w:rsid w:val="00436C31"/>
    <w:rsid w:val="00443D47"/>
    <w:rsid w:val="00450E58"/>
    <w:rsid w:val="00453F3E"/>
    <w:rsid w:val="00467FEF"/>
    <w:rsid w:val="00484AF7"/>
    <w:rsid w:val="00493152"/>
    <w:rsid w:val="004B34A5"/>
    <w:rsid w:val="004B75B7"/>
    <w:rsid w:val="004D3392"/>
    <w:rsid w:val="004E166E"/>
    <w:rsid w:val="004E2FD0"/>
    <w:rsid w:val="005064BD"/>
    <w:rsid w:val="0051382A"/>
    <w:rsid w:val="005141D9"/>
    <w:rsid w:val="0051580D"/>
    <w:rsid w:val="00520007"/>
    <w:rsid w:val="00520CA3"/>
    <w:rsid w:val="00532F53"/>
    <w:rsid w:val="0053342D"/>
    <w:rsid w:val="00547111"/>
    <w:rsid w:val="00557E0C"/>
    <w:rsid w:val="0059202F"/>
    <w:rsid w:val="00592D74"/>
    <w:rsid w:val="005A50CE"/>
    <w:rsid w:val="005A7B47"/>
    <w:rsid w:val="005D4172"/>
    <w:rsid w:val="005D4335"/>
    <w:rsid w:val="005D5291"/>
    <w:rsid w:val="005E2C44"/>
    <w:rsid w:val="00600577"/>
    <w:rsid w:val="00621188"/>
    <w:rsid w:val="00624A8A"/>
    <w:rsid w:val="006257ED"/>
    <w:rsid w:val="0062788A"/>
    <w:rsid w:val="00644D27"/>
    <w:rsid w:val="00653DE4"/>
    <w:rsid w:val="006618AA"/>
    <w:rsid w:val="00665C47"/>
    <w:rsid w:val="006754AE"/>
    <w:rsid w:val="00695808"/>
    <w:rsid w:val="00695EDC"/>
    <w:rsid w:val="006B46FB"/>
    <w:rsid w:val="006C34E7"/>
    <w:rsid w:val="006D2ED6"/>
    <w:rsid w:val="006D3C30"/>
    <w:rsid w:val="006E21FB"/>
    <w:rsid w:val="006E22C2"/>
    <w:rsid w:val="006E6B5C"/>
    <w:rsid w:val="006F5DDB"/>
    <w:rsid w:val="006F7EDC"/>
    <w:rsid w:val="00717CE1"/>
    <w:rsid w:val="007329C6"/>
    <w:rsid w:val="00745F0C"/>
    <w:rsid w:val="007556C6"/>
    <w:rsid w:val="00755C0D"/>
    <w:rsid w:val="007566FC"/>
    <w:rsid w:val="0076416F"/>
    <w:rsid w:val="007646A1"/>
    <w:rsid w:val="00765FF6"/>
    <w:rsid w:val="007735E6"/>
    <w:rsid w:val="00774DFB"/>
    <w:rsid w:val="00792342"/>
    <w:rsid w:val="007977A8"/>
    <w:rsid w:val="007A18B4"/>
    <w:rsid w:val="007A3D2D"/>
    <w:rsid w:val="007B0874"/>
    <w:rsid w:val="007B512A"/>
    <w:rsid w:val="007C2097"/>
    <w:rsid w:val="007D6A07"/>
    <w:rsid w:val="007D6A43"/>
    <w:rsid w:val="007E138F"/>
    <w:rsid w:val="007E5E22"/>
    <w:rsid w:val="007F0FA9"/>
    <w:rsid w:val="007F7259"/>
    <w:rsid w:val="008040A8"/>
    <w:rsid w:val="00804359"/>
    <w:rsid w:val="008279FA"/>
    <w:rsid w:val="00827BDF"/>
    <w:rsid w:val="00833A31"/>
    <w:rsid w:val="00843DF6"/>
    <w:rsid w:val="00856920"/>
    <w:rsid w:val="008626E7"/>
    <w:rsid w:val="00862DDA"/>
    <w:rsid w:val="00863028"/>
    <w:rsid w:val="00870EE7"/>
    <w:rsid w:val="00883580"/>
    <w:rsid w:val="008863B9"/>
    <w:rsid w:val="008A45A6"/>
    <w:rsid w:val="008A6B35"/>
    <w:rsid w:val="008B2989"/>
    <w:rsid w:val="008C5AF2"/>
    <w:rsid w:val="008D3CCC"/>
    <w:rsid w:val="008E6884"/>
    <w:rsid w:val="008F3789"/>
    <w:rsid w:val="008F4D22"/>
    <w:rsid w:val="008F656B"/>
    <w:rsid w:val="008F686C"/>
    <w:rsid w:val="009148DE"/>
    <w:rsid w:val="00926D59"/>
    <w:rsid w:val="00927037"/>
    <w:rsid w:val="00933394"/>
    <w:rsid w:val="00933871"/>
    <w:rsid w:val="00935113"/>
    <w:rsid w:val="009372DE"/>
    <w:rsid w:val="009418D9"/>
    <w:rsid w:val="00941E30"/>
    <w:rsid w:val="00942400"/>
    <w:rsid w:val="00950FFE"/>
    <w:rsid w:val="00951F18"/>
    <w:rsid w:val="00971D8B"/>
    <w:rsid w:val="009777D9"/>
    <w:rsid w:val="00991B88"/>
    <w:rsid w:val="009A41A2"/>
    <w:rsid w:val="009A56B3"/>
    <w:rsid w:val="009A5753"/>
    <w:rsid w:val="009A579D"/>
    <w:rsid w:val="009A7737"/>
    <w:rsid w:val="009D5C8F"/>
    <w:rsid w:val="009D6613"/>
    <w:rsid w:val="009D7DD4"/>
    <w:rsid w:val="009E3297"/>
    <w:rsid w:val="009E657B"/>
    <w:rsid w:val="009F734F"/>
    <w:rsid w:val="00A01F27"/>
    <w:rsid w:val="00A11EAE"/>
    <w:rsid w:val="00A134D5"/>
    <w:rsid w:val="00A246B6"/>
    <w:rsid w:val="00A25FA2"/>
    <w:rsid w:val="00A312E5"/>
    <w:rsid w:val="00A339BE"/>
    <w:rsid w:val="00A4613F"/>
    <w:rsid w:val="00A47E70"/>
    <w:rsid w:val="00A50CF0"/>
    <w:rsid w:val="00A55BD8"/>
    <w:rsid w:val="00A7671C"/>
    <w:rsid w:val="00A80F6E"/>
    <w:rsid w:val="00A907F4"/>
    <w:rsid w:val="00AA2CBC"/>
    <w:rsid w:val="00AC5820"/>
    <w:rsid w:val="00AD1CD8"/>
    <w:rsid w:val="00AD6280"/>
    <w:rsid w:val="00AE5EDD"/>
    <w:rsid w:val="00B03173"/>
    <w:rsid w:val="00B047E8"/>
    <w:rsid w:val="00B07705"/>
    <w:rsid w:val="00B242CB"/>
    <w:rsid w:val="00B258BB"/>
    <w:rsid w:val="00B258BC"/>
    <w:rsid w:val="00B272CA"/>
    <w:rsid w:val="00B67B97"/>
    <w:rsid w:val="00B74AEF"/>
    <w:rsid w:val="00B75E95"/>
    <w:rsid w:val="00B968C8"/>
    <w:rsid w:val="00BA3EC5"/>
    <w:rsid w:val="00BA51D9"/>
    <w:rsid w:val="00BB5DFC"/>
    <w:rsid w:val="00BB6076"/>
    <w:rsid w:val="00BC2053"/>
    <w:rsid w:val="00BC41C8"/>
    <w:rsid w:val="00BC46B6"/>
    <w:rsid w:val="00BC4CBA"/>
    <w:rsid w:val="00BD279D"/>
    <w:rsid w:val="00BD32B5"/>
    <w:rsid w:val="00BD6BB8"/>
    <w:rsid w:val="00BF1C4A"/>
    <w:rsid w:val="00C16898"/>
    <w:rsid w:val="00C26642"/>
    <w:rsid w:val="00C26AD5"/>
    <w:rsid w:val="00C32920"/>
    <w:rsid w:val="00C55C46"/>
    <w:rsid w:val="00C60932"/>
    <w:rsid w:val="00C65879"/>
    <w:rsid w:val="00C66BA2"/>
    <w:rsid w:val="00C870F6"/>
    <w:rsid w:val="00C95985"/>
    <w:rsid w:val="00CA0559"/>
    <w:rsid w:val="00CC5026"/>
    <w:rsid w:val="00CC68D0"/>
    <w:rsid w:val="00CC6FA2"/>
    <w:rsid w:val="00CF6B51"/>
    <w:rsid w:val="00D03F9A"/>
    <w:rsid w:val="00D04A9D"/>
    <w:rsid w:val="00D06D51"/>
    <w:rsid w:val="00D21341"/>
    <w:rsid w:val="00D221CA"/>
    <w:rsid w:val="00D24991"/>
    <w:rsid w:val="00D34C9B"/>
    <w:rsid w:val="00D361D6"/>
    <w:rsid w:val="00D50255"/>
    <w:rsid w:val="00D52ADE"/>
    <w:rsid w:val="00D55536"/>
    <w:rsid w:val="00D558A5"/>
    <w:rsid w:val="00D56180"/>
    <w:rsid w:val="00D654A1"/>
    <w:rsid w:val="00D66520"/>
    <w:rsid w:val="00D80124"/>
    <w:rsid w:val="00D84AE9"/>
    <w:rsid w:val="00DD3FD1"/>
    <w:rsid w:val="00DE34CF"/>
    <w:rsid w:val="00DF69D8"/>
    <w:rsid w:val="00E13050"/>
    <w:rsid w:val="00E13F3D"/>
    <w:rsid w:val="00E15584"/>
    <w:rsid w:val="00E20666"/>
    <w:rsid w:val="00E34898"/>
    <w:rsid w:val="00E513BA"/>
    <w:rsid w:val="00E55181"/>
    <w:rsid w:val="00E62049"/>
    <w:rsid w:val="00E70134"/>
    <w:rsid w:val="00E71047"/>
    <w:rsid w:val="00E81341"/>
    <w:rsid w:val="00E9500D"/>
    <w:rsid w:val="00EA7175"/>
    <w:rsid w:val="00EB09B7"/>
    <w:rsid w:val="00EC2ED5"/>
    <w:rsid w:val="00EE7D7C"/>
    <w:rsid w:val="00EF339D"/>
    <w:rsid w:val="00EF5B11"/>
    <w:rsid w:val="00EF796B"/>
    <w:rsid w:val="00F25D98"/>
    <w:rsid w:val="00F300FB"/>
    <w:rsid w:val="00F338E1"/>
    <w:rsid w:val="00F346AE"/>
    <w:rsid w:val="00F41AD0"/>
    <w:rsid w:val="00F514FD"/>
    <w:rsid w:val="00F61657"/>
    <w:rsid w:val="00F63440"/>
    <w:rsid w:val="00F72D9F"/>
    <w:rsid w:val="00F85266"/>
    <w:rsid w:val="00F90776"/>
    <w:rsid w:val="00F918C0"/>
    <w:rsid w:val="00FA3DD8"/>
    <w:rsid w:val="00FB079D"/>
    <w:rsid w:val="00FB3162"/>
    <w:rsid w:val="00FB6386"/>
    <w:rsid w:val="00FC04E4"/>
    <w:rsid w:val="00FC1598"/>
    <w:rsid w:val="00FD19EB"/>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1">
    <w:name w:val="标题 3 字符"/>
    <w:basedOn w:val="a0"/>
    <w:link w:val="30"/>
    <w:rsid w:val="00203632"/>
    <w:rPr>
      <w:rFonts w:ascii="Arial" w:hAnsi="Arial"/>
      <w:sz w:val="28"/>
      <w:lang w:val="en-GB" w:eastAsia="en-US"/>
    </w:rPr>
  </w:style>
  <w:style w:type="character" w:customStyle="1" w:styleId="10">
    <w:name w:val="标题 1 字符"/>
    <w:link w:val="1"/>
    <w:rsid w:val="00B258B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B258BC"/>
    <w:rPr>
      <w:rFonts w:ascii="Arial" w:hAnsi="Arial"/>
      <w:sz w:val="32"/>
      <w:lang w:val="en-GB" w:eastAsia="en-US"/>
    </w:rPr>
  </w:style>
  <w:style w:type="character" w:customStyle="1" w:styleId="41">
    <w:name w:val="标题 4 字符"/>
    <w:link w:val="40"/>
    <w:qFormat/>
    <w:rsid w:val="00B258BC"/>
    <w:rPr>
      <w:rFonts w:ascii="Arial" w:hAnsi="Arial"/>
      <w:sz w:val="24"/>
      <w:lang w:val="en-GB" w:eastAsia="en-US"/>
    </w:rPr>
  </w:style>
  <w:style w:type="character" w:customStyle="1" w:styleId="51">
    <w:name w:val="标题 5 字符"/>
    <w:link w:val="50"/>
    <w:rsid w:val="00B258BC"/>
    <w:rPr>
      <w:rFonts w:ascii="Arial" w:hAnsi="Arial"/>
      <w:sz w:val="22"/>
      <w:lang w:val="en-GB" w:eastAsia="en-US"/>
    </w:rPr>
  </w:style>
  <w:style w:type="character" w:customStyle="1" w:styleId="60">
    <w:name w:val="标题 6 字符"/>
    <w:link w:val="6"/>
    <w:rsid w:val="00B258BC"/>
    <w:rPr>
      <w:rFonts w:ascii="Arial" w:hAnsi="Arial"/>
      <w:lang w:val="en-GB" w:eastAsia="en-US"/>
    </w:rPr>
  </w:style>
  <w:style w:type="character" w:customStyle="1" w:styleId="70">
    <w:name w:val="标题 7 字符"/>
    <w:link w:val="7"/>
    <w:rsid w:val="00B258BC"/>
    <w:rPr>
      <w:rFonts w:ascii="Arial" w:hAnsi="Arial"/>
      <w:lang w:val="en-GB" w:eastAsia="en-US"/>
    </w:rPr>
  </w:style>
  <w:style w:type="character" w:customStyle="1" w:styleId="NOZchn">
    <w:name w:val="NO Zchn"/>
    <w:qFormat/>
    <w:rsid w:val="00B258BC"/>
    <w:rPr>
      <w:rFonts w:eastAsia="Times New Roman"/>
      <w:lang w:val="en-GB" w:eastAsia="en-GB"/>
    </w:rPr>
  </w:style>
  <w:style w:type="character" w:customStyle="1" w:styleId="PLChar">
    <w:name w:val="PL Char"/>
    <w:link w:val="PL"/>
    <w:locked/>
    <w:rsid w:val="00B258BC"/>
    <w:rPr>
      <w:rFonts w:ascii="Courier New" w:hAnsi="Courier New"/>
      <w:noProof/>
      <w:sz w:val="16"/>
      <w:lang w:val="en-GB" w:eastAsia="en-US"/>
    </w:rPr>
  </w:style>
  <w:style w:type="character" w:customStyle="1" w:styleId="TALChar">
    <w:name w:val="TAL Char"/>
    <w:qFormat/>
    <w:rsid w:val="00B258BC"/>
    <w:rPr>
      <w:rFonts w:ascii="Arial" w:eastAsia="Times New Roman" w:hAnsi="Arial"/>
      <w:sz w:val="18"/>
      <w:lang w:val="en-GB" w:eastAsia="en-GB"/>
    </w:rPr>
  </w:style>
  <w:style w:type="character" w:customStyle="1" w:styleId="TACChar">
    <w:name w:val="TAC Char"/>
    <w:link w:val="TAC"/>
    <w:qFormat/>
    <w:locked/>
    <w:rsid w:val="00B258BC"/>
    <w:rPr>
      <w:rFonts w:ascii="Arial" w:hAnsi="Arial"/>
      <w:sz w:val="18"/>
      <w:lang w:val="en-GB" w:eastAsia="en-US"/>
    </w:rPr>
  </w:style>
  <w:style w:type="character" w:customStyle="1" w:styleId="EXCar">
    <w:name w:val="EX Car"/>
    <w:link w:val="EX"/>
    <w:qFormat/>
    <w:rsid w:val="00B258BC"/>
    <w:rPr>
      <w:rFonts w:ascii="Times New Roman" w:hAnsi="Times New Roman"/>
      <w:lang w:val="en-GB" w:eastAsia="en-US"/>
    </w:rPr>
  </w:style>
  <w:style w:type="character" w:customStyle="1" w:styleId="TANChar">
    <w:name w:val="TAN Char"/>
    <w:link w:val="TAN"/>
    <w:qFormat/>
    <w:locked/>
    <w:rsid w:val="00B258BC"/>
    <w:rPr>
      <w:rFonts w:ascii="Arial" w:hAnsi="Arial"/>
      <w:sz w:val="18"/>
      <w:lang w:val="en-GB" w:eastAsia="en-US"/>
    </w:rPr>
  </w:style>
  <w:style w:type="character" w:customStyle="1" w:styleId="TFChar">
    <w:name w:val="TF Char"/>
    <w:link w:val="TF"/>
    <w:qFormat/>
    <w:locked/>
    <w:rsid w:val="00B258BC"/>
    <w:rPr>
      <w:rFonts w:ascii="Arial" w:hAnsi="Arial"/>
      <w:b/>
      <w:lang w:val="en-GB" w:eastAsia="en-US"/>
    </w:rPr>
  </w:style>
  <w:style w:type="paragraph" w:styleId="af8">
    <w:name w:val="Body Text"/>
    <w:basedOn w:val="a"/>
    <w:link w:val="af9"/>
    <w:unhideWhenUsed/>
    <w:rsid w:val="00B258BC"/>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258BC"/>
    <w:rPr>
      <w:rFonts w:ascii="Times New Roman" w:eastAsia="Times New Roman" w:hAnsi="Times New Roman"/>
      <w:lang w:val="en-GB" w:eastAsia="en-GB"/>
    </w:rPr>
  </w:style>
  <w:style w:type="paragraph" w:customStyle="1" w:styleId="Guidance">
    <w:name w:val="Guidance"/>
    <w:basedOn w:val="a"/>
    <w:rsid w:val="00B258B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258BC"/>
    <w:rPr>
      <w:rFonts w:ascii="Times New Roman" w:eastAsia="宋体" w:hAnsi="Times New Roman"/>
      <w:lang w:val="en-GB" w:eastAsia="en-US"/>
    </w:rPr>
  </w:style>
  <w:style w:type="character" w:customStyle="1" w:styleId="B3Car">
    <w:name w:val="B3 Car"/>
    <w:rsid w:val="00B258BC"/>
    <w:rPr>
      <w:rFonts w:eastAsia="Times New Roman"/>
      <w:lang w:val="en-GB" w:eastAsia="en-GB"/>
    </w:rPr>
  </w:style>
  <w:style w:type="character" w:customStyle="1" w:styleId="EWChar">
    <w:name w:val="EW Char"/>
    <w:link w:val="EW"/>
    <w:qFormat/>
    <w:locked/>
    <w:rsid w:val="00B258BC"/>
    <w:rPr>
      <w:rFonts w:ascii="Times New Roman" w:hAnsi="Times New Roman"/>
      <w:lang w:val="en-GB" w:eastAsia="en-US"/>
    </w:rPr>
  </w:style>
  <w:style w:type="paragraph" w:customStyle="1" w:styleId="H2">
    <w:name w:val="H2"/>
    <w:basedOn w:val="a"/>
    <w:rsid w:val="00B258B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258BC"/>
    <w:pPr>
      <w:numPr>
        <w:numId w:val="4"/>
      </w:numPr>
    </w:pPr>
  </w:style>
  <w:style w:type="character" w:customStyle="1" w:styleId="af3">
    <w:name w:val="批注框文本 字符"/>
    <w:basedOn w:val="a0"/>
    <w:link w:val="af2"/>
    <w:rsid w:val="00B258BC"/>
    <w:rPr>
      <w:rFonts w:ascii="Tahoma" w:hAnsi="Tahoma" w:cs="Tahoma"/>
      <w:sz w:val="16"/>
      <w:szCs w:val="16"/>
      <w:lang w:val="en-GB" w:eastAsia="en-US"/>
    </w:rPr>
  </w:style>
  <w:style w:type="character" w:customStyle="1" w:styleId="EditorsNoteCharChar">
    <w:name w:val="Editor's Note Char Char"/>
    <w:qFormat/>
    <w:rsid w:val="00B258BC"/>
    <w:rPr>
      <w:rFonts w:ascii="Times New Roman" w:hAnsi="Times New Roman"/>
      <w:color w:val="FF0000"/>
      <w:lang w:val="en-GB"/>
    </w:rPr>
  </w:style>
  <w:style w:type="character" w:customStyle="1" w:styleId="apple-converted-space">
    <w:name w:val="apple-converted-space"/>
    <w:basedOn w:val="a0"/>
    <w:rsid w:val="00B258BC"/>
  </w:style>
  <w:style w:type="character" w:customStyle="1" w:styleId="80">
    <w:name w:val="标题 8 字符"/>
    <w:basedOn w:val="a0"/>
    <w:link w:val="8"/>
    <w:rsid w:val="00B258BC"/>
    <w:rPr>
      <w:rFonts w:ascii="Arial" w:hAnsi="Arial"/>
      <w:sz w:val="36"/>
      <w:lang w:val="en-GB" w:eastAsia="en-US"/>
    </w:rPr>
  </w:style>
  <w:style w:type="character" w:customStyle="1" w:styleId="90">
    <w:name w:val="标题 9 字符"/>
    <w:basedOn w:val="a0"/>
    <w:link w:val="9"/>
    <w:rsid w:val="00B258BC"/>
    <w:rPr>
      <w:rFonts w:ascii="Arial" w:hAnsi="Arial"/>
      <w:sz w:val="36"/>
      <w:lang w:val="en-GB" w:eastAsia="en-US"/>
    </w:rPr>
  </w:style>
  <w:style w:type="character" w:customStyle="1" w:styleId="a5">
    <w:name w:val="页眉 字符"/>
    <w:basedOn w:val="a0"/>
    <w:link w:val="a4"/>
    <w:rsid w:val="00B258BC"/>
    <w:rPr>
      <w:rFonts w:ascii="Arial" w:hAnsi="Arial"/>
      <w:b/>
      <w:noProof/>
      <w:sz w:val="18"/>
      <w:lang w:val="en-GB" w:eastAsia="en-US"/>
    </w:rPr>
  </w:style>
  <w:style w:type="character" w:customStyle="1" w:styleId="a8">
    <w:name w:val="脚注文本 字符"/>
    <w:basedOn w:val="a0"/>
    <w:link w:val="a7"/>
    <w:rsid w:val="00B258BC"/>
    <w:rPr>
      <w:rFonts w:ascii="Times New Roman" w:hAnsi="Times New Roman"/>
      <w:sz w:val="16"/>
      <w:lang w:val="en-GB" w:eastAsia="en-US"/>
    </w:rPr>
  </w:style>
  <w:style w:type="character" w:customStyle="1" w:styleId="ac">
    <w:name w:val="页脚 字符"/>
    <w:basedOn w:val="a0"/>
    <w:link w:val="ab"/>
    <w:rsid w:val="00B258BC"/>
    <w:rPr>
      <w:rFonts w:ascii="Arial" w:hAnsi="Arial"/>
      <w:b/>
      <w:i/>
      <w:noProof/>
      <w:sz w:val="18"/>
      <w:lang w:val="en-GB" w:eastAsia="en-US"/>
    </w:rPr>
  </w:style>
  <w:style w:type="character" w:customStyle="1" w:styleId="af0">
    <w:name w:val="批注文字 字符"/>
    <w:basedOn w:val="a0"/>
    <w:link w:val="af"/>
    <w:rsid w:val="00B258BC"/>
    <w:rPr>
      <w:rFonts w:ascii="Times New Roman" w:hAnsi="Times New Roman"/>
      <w:lang w:val="en-GB" w:eastAsia="en-US"/>
    </w:rPr>
  </w:style>
  <w:style w:type="character" w:customStyle="1" w:styleId="af5">
    <w:name w:val="批注主题 字符"/>
    <w:basedOn w:val="af0"/>
    <w:link w:val="af4"/>
    <w:rsid w:val="00B258BC"/>
    <w:rPr>
      <w:rFonts w:ascii="Times New Roman" w:hAnsi="Times New Roman"/>
      <w:b/>
      <w:bCs/>
      <w:lang w:val="en-GB" w:eastAsia="en-US"/>
    </w:rPr>
  </w:style>
  <w:style w:type="character" w:customStyle="1" w:styleId="af7">
    <w:name w:val="文档结构图 字符"/>
    <w:basedOn w:val="a0"/>
    <w:link w:val="af6"/>
    <w:rsid w:val="00B258BC"/>
    <w:rPr>
      <w:rFonts w:ascii="Tahoma" w:hAnsi="Tahoma" w:cs="Tahoma"/>
      <w:shd w:val="clear" w:color="auto" w:fill="000080"/>
      <w:lang w:val="en-GB" w:eastAsia="en-US"/>
    </w:rPr>
  </w:style>
  <w:style w:type="paragraph" w:styleId="afb">
    <w:name w:val="List Paragraph"/>
    <w:basedOn w:val="a"/>
    <w:uiPriority w:val="34"/>
    <w:qFormat/>
    <w:rsid w:val="00B258BC"/>
    <w:pPr>
      <w:ind w:left="720"/>
      <w:contextualSpacing/>
    </w:pPr>
  </w:style>
  <w:style w:type="paragraph" w:customStyle="1" w:styleId="TAJ">
    <w:name w:val="TAJ"/>
    <w:basedOn w:val="TH"/>
    <w:rsid w:val="00B258BC"/>
    <w:rPr>
      <w:rFonts w:eastAsia="宋体"/>
      <w:lang w:eastAsia="x-none"/>
    </w:rPr>
  </w:style>
  <w:style w:type="paragraph" w:styleId="afc">
    <w:name w:val="index heading"/>
    <w:basedOn w:val="a"/>
    <w:next w:val="a"/>
    <w:rsid w:val="00B258BC"/>
    <w:pPr>
      <w:pBdr>
        <w:top w:val="single" w:sz="12" w:space="0" w:color="auto"/>
      </w:pBdr>
      <w:spacing w:before="360" w:after="240"/>
    </w:pPr>
    <w:rPr>
      <w:rFonts w:eastAsia="宋体"/>
      <w:b/>
      <w:i/>
      <w:sz w:val="26"/>
      <w:lang w:eastAsia="zh-CN"/>
    </w:rPr>
  </w:style>
  <w:style w:type="paragraph" w:customStyle="1" w:styleId="INDENT1">
    <w:name w:val="INDENT1"/>
    <w:basedOn w:val="a"/>
    <w:rsid w:val="00B258BC"/>
    <w:pPr>
      <w:ind w:left="851"/>
    </w:pPr>
    <w:rPr>
      <w:rFonts w:eastAsia="宋体"/>
      <w:lang w:eastAsia="zh-CN"/>
    </w:rPr>
  </w:style>
  <w:style w:type="paragraph" w:customStyle="1" w:styleId="INDENT2">
    <w:name w:val="INDENT2"/>
    <w:basedOn w:val="a"/>
    <w:rsid w:val="00B258BC"/>
    <w:pPr>
      <w:ind w:left="1135" w:hanging="284"/>
    </w:pPr>
    <w:rPr>
      <w:rFonts w:eastAsia="宋体"/>
      <w:lang w:eastAsia="zh-CN"/>
    </w:rPr>
  </w:style>
  <w:style w:type="paragraph" w:customStyle="1" w:styleId="INDENT3">
    <w:name w:val="INDENT3"/>
    <w:basedOn w:val="a"/>
    <w:rsid w:val="00B258BC"/>
    <w:pPr>
      <w:ind w:left="1701" w:hanging="567"/>
    </w:pPr>
    <w:rPr>
      <w:rFonts w:eastAsia="宋体"/>
      <w:lang w:eastAsia="zh-CN"/>
    </w:rPr>
  </w:style>
  <w:style w:type="paragraph" w:customStyle="1" w:styleId="FigureTitle">
    <w:name w:val="Figure_Title"/>
    <w:basedOn w:val="a"/>
    <w:next w:val="a"/>
    <w:rsid w:val="00B258B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258BC"/>
    <w:pPr>
      <w:keepNext/>
      <w:keepLines/>
      <w:spacing w:before="240"/>
      <w:ind w:left="1418"/>
    </w:pPr>
    <w:rPr>
      <w:rFonts w:ascii="Arial" w:eastAsia="宋体" w:hAnsi="Arial"/>
      <w:b/>
      <w:sz w:val="36"/>
      <w:lang w:eastAsia="zh-CN"/>
    </w:rPr>
  </w:style>
  <w:style w:type="paragraph" w:styleId="afd">
    <w:name w:val="caption"/>
    <w:basedOn w:val="a"/>
    <w:next w:val="a"/>
    <w:qFormat/>
    <w:rsid w:val="00B258BC"/>
    <w:pPr>
      <w:spacing w:before="120" w:after="120"/>
    </w:pPr>
    <w:rPr>
      <w:rFonts w:eastAsia="宋体"/>
      <w:b/>
      <w:lang w:eastAsia="zh-CN"/>
    </w:rPr>
  </w:style>
  <w:style w:type="paragraph" w:styleId="afe">
    <w:name w:val="Plain Text"/>
    <w:basedOn w:val="a"/>
    <w:link w:val="aff"/>
    <w:rsid w:val="00B258BC"/>
    <w:rPr>
      <w:rFonts w:ascii="Courier New" w:eastAsia="Times New Roman" w:hAnsi="Courier New"/>
      <w:lang w:eastAsia="zh-CN"/>
    </w:rPr>
  </w:style>
  <w:style w:type="character" w:customStyle="1" w:styleId="aff">
    <w:name w:val="纯文本 字符"/>
    <w:basedOn w:val="a0"/>
    <w:link w:val="afe"/>
    <w:rsid w:val="00B258BC"/>
    <w:rPr>
      <w:rFonts w:ascii="Courier New" w:eastAsia="Times New Roman" w:hAnsi="Courier New"/>
      <w:lang w:val="en-GB" w:eastAsia="zh-CN"/>
    </w:rPr>
  </w:style>
  <w:style w:type="paragraph" w:styleId="TOC">
    <w:name w:val="TOC Heading"/>
    <w:basedOn w:val="1"/>
    <w:next w:val="a"/>
    <w:uiPriority w:val="39"/>
    <w:unhideWhenUsed/>
    <w:qFormat/>
    <w:rsid w:val="00B258B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25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258B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258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258B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258BC"/>
    <w:rPr>
      <w:rFonts w:ascii="Times New Roman" w:eastAsia="Times New Roman" w:hAnsi="Times New Roman"/>
      <w:lang w:val="en-GB" w:eastAsia="en-GB"/>
    </w:rPr>
  </w:style>
  <w:style w:type="paragraph" w:styleId="34">
    <w:name w:val="Body Text 3"/>
    <w:basedOn w:val="a"/>
    <w:link w:val="35"/>
    <w:semiHidden/>
    <w:unhideWhenUsed/>
    <w:rsid w:val="00B258B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258BC"/>
    <w:rPr>
      <w:rFonts w:ascii="Times New Roman" w:eastAsia="Times New Roman" w:hAnsi="Times New Roman"/>
      <w:sz w:val="16"/>
      <w:szCs w:val="16"/>
      <w:lang w:val="en-GB" w:eastAsia="en-GB"/>
    </w:rPr>
  </w:style>
  <w:style w:type="paragraph" w:styleId="aff2">
    <w:name w:val="Body Text First Indent"/>
    <w:basedOn w:val="af8"/>
    <w:link w:val="aff3"/>
    <w:rsid w:val="00B258BC"/>
    <w:pPr>
      <w:spacing w:after="180"/>
      <w:ind w:firstLine="360"/>
    </w:pPr>
  </w:style>
  <w:style w:type="character" w:customStyle="1" w:styleId="aff3">
    <w:name w:val="正文文本首行缩进 字符"/>
    <w:basedOn w:val="af9"/>
    <w:link w:val="aff2"/>
    <w:rsid w:val="00B258BC"/>
    <w:rPr>
      <w:rFonts w:ascii="Times New Roman" w:eastAsia="Times New Roman" w:hAnsi="Times New Roman"/>
      <w:lang w:val="en-GB" w:eastAsia="en-GB"/>
    </w:rPr>
  </w:style>
  <w:style w:type="paragraph" w:styleId="aff4">
    <w:name w:val="Body Text Indent"/>
    <w:basedOn w:val="a"/>
    <w:link w:val="aff5"/>
    <w:semiHidden/>
    <w:unhideWhenUsed/>
    <w:rsid w:val="00B258B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258BC"/>
    <w:rPr>
      <w:rFonts w:ascii="Times New Roman" w:eastAsia="Times New Roman" w:hAnsi="Times New Roman"/>
      <w:lang w:val="en-GB" w:eastAsia="en-GB"/>
    </w:rPr>
  </w:style>
  <w:style w:type="paragraph" w:styleId="28">
    <w:name w:val="Body Text First Indent 2"/>
    <w:basedOn w:val="aff4"/>
    <w:link w:val="29"/>
    <w:semiHidden/>
    <w:unhideWhenUsed/>
    <w:rsid w:val="00B258BC"/>
    <w:pPr>
      <w:spacing w:after="180"/>
      <w:ind w:left="360" w:firstLine="360"/>
    </w:pPr>
  </w:style>
  <w:style w:type="character" w:customStyle="1" w:styleId="29">
    <w:name w:val="正文文本首行缩进 2 字符"/>
    <w:basedOn w:val="aff5"/>
    <w:link w:val="28"/>
    <w:semiHidden/>
    <w:rsid w:val="00B258BC"/>
    <w:rPr>
      <w:rFonts w:ascii="Times New Roman" w:eastAsia="Times New Roman" w:hAnsi="Times New Roman"/>
      <w:lang w:val="en-GB" w:eastAsia="en-GB"/>
    </w:rPr>
  </w:style>
  <w:style w:type="paragraph" w:styleId="2a">
    <w:name w:val="Body Text Indent 2"/>
    <w:basedOn w:val="a"/>
    <w:link w:val="2b"/>
    <w:semiHidden/>
    <w:unhideWhenUsed/>
    <w:rsid w:val="00B258B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258BC"/>
    <w:rPr>
      <w:rFonts w:ascii="Times New Roman" w:eastAsia="Times New Roman" w:hAnsi="Times New Roman"/>
      <w:lang w:val="en-GB" w:eastAsia="en-GB"/>
    </w:rPr>
  </w:style>
  <w:style w:type="paragraph" w:styleId="36">
    <w:name w:val="Body Text Indent 3"/>
    <w:basedOn w:val="a"/>
    <w:link w:val="37"/>
    <w:semiHidden/>
    <w:unhideWhenUsed/>
    <w:rsid w:val="00B258B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258BC"/>
    <w:rPr>
      <w:rFonts w:ascii="Times New Roman" w:eastAsia="Times New Roman" w:hAnsi="Times New Roman"/>
      <w:sz w:val="16"/>
      <w:szCs w:val="16"/>
      <w:lang w:val="en-GB" w:eastAsia="en-GB"/>
    </w:rPr>
  </w:style>
  <w:style w:type="paragraph" w:styleId="aff6">
    <w:name w:val="Closing"/>
    <w:basedOn w:val="a"/>
    <w:link w:val="aff7"/>
    <w:semiHidden/>
    <w:unhideWhenUsed/>
    <w:rsid w:val="00B258B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258BC"/>
    <w:rPr>
      <w:rFonts w:ascii="Times New Roman" w:eastAsia="Times New Roman" w:hAnsi="Times New Roman"/>
      <w:lang w:val="en-GB" w:eastAsia="en-GB"/>
    </w:rPr>
  </w:style>
  <w:style w:type="paragraph" w:styleId="aff8">
    <w:name w:val="Date"/>
    <w:basedOn w:val="a"/>
    <w:next w:val="a"/>
    <w:link w:val="aff9"/>
    <w:rsid w:val="00B258B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258BC"/>
    <w:rPr>
      <w:rFonts w:ascii="Times New Roman" w:eastAsia="Times New Roman" w:hAnsi="Times New Roman"/>
      <w:lang w:val="en-GB" w:eastAsia="en-GB"/>
    </w:rPr>
  </w:style>
  <w:style w:type="paragraph" w:styleId="affa">
    <w:name w:val="E-mail Signature"/>
    <w:basedOn w:val="a"/>
    <w:link w:val="affb"/>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258BC"/>
    <w:rPr>
      <w:rFonts w:ascii="Times New Roman" w:eastAsia="Times New Roman" w:hAnsi="Times New Roman"/>
      <w:lang w:val="en-GB" w:eastAsia="en-GB"/>
    </w:rPr>
  </w:style>
  <w:style w:type="paragraph" w:styleId="affc">
    <w:name w:val="endnote text"/>
    <w:basedOn w:val="a"/>
    <w:link w:val="affd"/>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258BC"/>
    <w:rPr>
      <w:rFonts w:ascii="Times New Roman" w:eastAsia="Times New Roman" w:hAnsi="Times New Roman"/>
      <w:lang w:val="en-GB" w:eastAsia="en-GB"/>
    </w:rPr>
  </w:style>
  <w:style w:type="paragraph" w:styleId="affe">
    <w:name w:val="envelope address"/>
    <w:basedOn w:val="a"/>
    <w:semiHidden/>
    <w:unhideWhenUsed/>
    <w:rsid w:val="00B258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258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258B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258BC"/>
    <w:rPr>
      <w:rFonts w:ascii="Times New Roman" w:eastAsia="Times New Roman" w:hAnsi="Times New Roman"/>
      <w:i/>
      <w:iCs/>
      <w:lang w:val="en-GB" w:eastAsia="en-GB"/>
    </w:rPr>
  </w:style>
  <w:style w:type="paragraph" w:styleId="HTML1">
    <w:name w:val="HTML Preformatted"/>
    <w:basedOn w:val="a"/>
    <w:link w:val="HTML2"/>
    <w:semiHidden/>
    <w:unhideWhenUsed/>
    <w:rsid w:val="00B258B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258BC"/>
    <w:rPr>
      <w:rFonts w:ascii="Consolas" w:eastAsia="Times New Roman" w:hAnsi="Consolas"/>
      <w:lang w:val="en-GB" w:eastAsia="en-GB"/>
    </w:rPr>
  </w:style>
  <w:style w:type="paragraph" w:styleId="38">
    <w:name w:val="index 3"/>
    <w:basedOn w:val="a"/>
    <w:next w:val="a"/>
    <w:semiHidden/>
    <w:unhideWhenUsed/>
    <w:rsid w:val="00B258B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58B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58B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58B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58B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58B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58B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258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258B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258B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258B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258B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58B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58B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58BC"/>
    <w:pPr>
      <w:numPr>
        <w:numId w:val="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58BC"/>
    <w:pPr>
      <w:numPr>
        <w:numId w:val="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58BC"/>
    <w:pPr>
      <w:numPr>
        <w:numId w:val="7"/>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258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258BC"/>
    <w:rPr>
      <w:rFonts w:ascii="Consolas" w:eastAsia="Times New Roman" w:hAnsi="Consolas"/>
      <w:lang w:val="en-GB" w:eastAsia="en-GB"/>
    </w:rPr>
  </w:style>
  <w:style w:type="paragraph" w:styleId="afff5">
    <w:name w:val="Message Header"/>
    <w:basedOn w:val="a"/>
    <w:link w:val="afff6"/>
    <w:semiHidden/>
    <w:unhideWhenUsed/>
    <w:rsid w:val="00B258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258B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258B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258B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258B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258BC"/>
    <w:rPr>
      <w:rFonts w:ascii="Times New Roman" w:eastAsia="Times New Roman" w:hAnsi="Times New Roman"/>
      <w:lang w:val="en-GB" w:eastAsia="en-GB"/>
    </w:rPr>
  </w:style>
  <w:style w:type="paragraph" w:styleId="afffc">
    <w:name w:val="Quote"/>
    <w:basedOn w:val="a"/>
    <w:next w:val="a"/>
    <w:link w:val="afffd"/>
    <w:uiPriority w:val="29"/>
    <w:qFormat/>
    <w:rsid w:val="00B258B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258B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258B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258BC"/>
    <w:rPr>
      <w:rFonts w:ascii="Times New Roman" w:eastAsia="Times New Roman" w:hAnsi="Times New Roman"/>
      <w:lang w:val="en-GB" w:eastAsia="en-GB"/>
    </w:rPr>
  </w:style>
  <w:style w:type="paragraph" w:styleId="affff0">
    <w:name w:val="Signature"/>
    <w:basedOn w:val="a"/>
    <w:link w:val="affff1"/>
    <w:semiHidden/>
    <w:unhideWhenUsed/>
    <w:rsid w:val="00B258B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258BC"/>
    <w:rPr>
      <w:rFonts w:ascii="Times New Roman" w:eastAsia="Times New Roman" w:hAnsi="Times New Roman"/>
      <w:lang w:val="en-GB" w:eastAsia="en-GB"/>
    </w:rPr>
  </w:style>
  <w:style w:type="paragraph" w:styleId="affff2">
    <w:name w:val="Subtitle"/>
    <w:basedOn w:val="a"/>
    <w:next w:val="a"/>
    <w:link w:val="affff3"/>
    <w:qFormat/>
    <w:rsid w:val="00B258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258B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258B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258B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258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258B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258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258BC"/>
  </w:style>
  <w:style w:type="character" w:customStyle="1" w:styleId="EXChar">
    <w:name w:val="EX Char"/>
    <w:locked/>
    <w:rsid w:val="00B258BC"/>
    <w:rPr>
      <w:rFonts w:ascii="Times New Roman" w:hAnsi="Times New Roman"/>
      <w:lang w:val="en-GB" w:eastAsia="en-US"/>
    </w:rPr>
  </w:style>
  <w:style w:type="table" w:styleId="affff9">
    <w:name w:val="Table Grid"/>
    <w:basedOn w:val="a1"/>
    <w:rsid w:val="00B258B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25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9853">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246692025">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76302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20DA2-C360-42CB-8500-33F69CBE4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2597</TotalTime>
  <Pages>11</Pages>
  <Words>6403</Words>
  <Characters>36499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1552</cp:revision>
  <cp:lastPrinted>1900-01-01T00:00:00Z</cp:lastPrinted>
  <dcterms:created xsi:type="dcterms:W3CDTF">2023-01-09T13:03:00Z</dcterms:created>
  <dcterms:modified xsi:type="dcterms:W3CDTF">2023-10-01T00:27:00Z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(3)5pI4QWH5yPKg+kPlL9vrJIgprpQTPt5bfEYG/y5SVGEVDuQAfXrrNM2CihVUeCiChsN0W/L8
KhkeO2A7r5ald2YIP9vPwjTi+n1KsWwJTpo1u8Hy4t30bu7xeaiDBP92JPxD13rl8J7Cy6Fc
CqpiYG+uLY1ogumEc+Dw9WOB4yoHwIg3kOJzEuCTg6Mk91vfd1Vs4U/3T/iZ3yz7KHSDn0/m
H7Hqy+31amxpXkikq4</vt:lpwstr>
  </property>
  <property fmtid="{D5CDD505-2E9C-101B-9397-08002B2CF9AE}" pid="22" name="_2015_ms_pID_7253431">
    <vt:lpwstr>0IyImN6p0JtXBT3TvgptY7smcbAj7GNAMY+yA8xgQ77n1ws7KK04xh
+aOLPxczIjJAFYi5d3G6JRxlRveIywFRDG+V83PVrc3nK0EKcaj8fuVOZqXL2/VSihOvrszl
6Kb6FzkAF+xDuHqnd/g13cUB+p/gxUoELXuze1V2s8icMzLYKVrQOjBcepNfYd+JPItigsL0
IA/+nEhFxidKKGr8Bd6AtHLzV+vSeOy7MHWm</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1695350855</vt:lpwstr>
  </property>
</Properties>
</file>